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05B2" w14:textId="22D76BD2" w:rsidR="0068570C" w:rsidRPr="001D0127" w:rsidRDefault="0068570C" w:rsidP="0068570C">
      <w:pPr>
        <w:tabs>
          <w:tab w:val="right" w:pos="9639"/>
          <w:tab w:val="right" w:pos="13323"/>
        </w:tabs>
        <w:rPr>
          <w:rFonts w:ascii="Arial" w:eastAsia="MS Mincho" w:hAnsi="Arial" w:cs="Arial"/>
          <w:b/>
          <w:sz w:val="24"/>
          <w:szCs w:val="24"/>
        </w:rPr>
      </w:pPr>
      <w:r w:rsidRPr="001D0127">
        <w:rPr>
          <w:rFonts w:ascii="Arial" w:eastAsia="MS Mincho" w:hAnsi="Arial" w:cs="Arial"/>
          <w:b/>
          <w:sz w:val="24"/>
          <w:szCs w:val="24"/>
        </w:rPr>
        <w:t>3GPP TSG-RAN3 Meeting #109-e</w:t>
      </w:r>
      <w:r w:rsidRPr="001D0127">
        <w:rPr>
          <w:rFonts w:ascii="Arial" w:eastAsia="MS Mincho" w:hAnsi="Arial" w:cs="Arial"/>
          <w:b/>
          <w:sz w:val="24"/>
          <w:szCs w:val="24"/>
        </w:rPr>
        <w:tab/>
      </w:r>
      <w:bookmarkStart w:id="0" w:name="_GoBack"/>
      <w:r w:rsidR="007D18C1" w:rsidRPr="007D18C1">
        <w:rPr>
          <w:rFonts w:ascii="Arial" w:eastAsia="MS Mincho" w:hAnsi="Arial" w:cs="Arial"/>
          <w:b/>
          <w:sz w:val="24"/>
          <w:szCs w:val="24"/>
        </w:rPr>
        <w:t>R3-204967</w:t>
      </w:r>
      <w:bookmarkEnd w:id="0"/>
    </w:p>
    <w:p w14:paraId="0A9DC94A" w14:textId="1A337B3F" w:rsidR="00C140F1" w:rsidRDefault="0068570C" w:rsidP="0068570C">
      <w:pPr>
        <w:widowControl w:val="0"/>
        <w:tabs>
          <w:tab w:val="left" w:pos="1701"/>
          <w:tab w:val="right" w:pos="9923"/>
        </w:tabs>
        <w:spacing w:before="120" w:after="0"/>
        <w:rPr>
          <w:b/>
          <w:noProof/>
          <w:sz w:val="24"/>
        </w:rPr>
      </w:pPr>
      <w:r w:rsidRPr="001D0127">
        <w:rPr>
          <w:rFonts w:ascii="Arial" w:eastAsia="MS Mincho" w:hAnsi="Arial" w:cs="Arial"/>
          <w:b/>
          <w:sz w:val="24"/>
          <w:szCs w:val="24"/>
        </w:rPr>
        <w:t>E-meeting, 17 - 28 August 2020</w:t>
      </w:r>
      <w:r w:rsidR="00396472">
        <w:rPr>
          <w:b/>
          <w:noProof/>
          <w:sz w:val="24"/>
        </w:rPr>
        <w:t xml:space="preserve">                                                        </w:t>
      </w:r>
    </w:p>
    <w:p w14:paraId="643BE7E4" w14:textId="77777777" w:rsidR="00E365AE" w:rsidRDefault="00E365AE" w:rsidP="00E365A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BA81D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7F04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59FE5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13834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D55C2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316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67EF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E24D3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C0527D" w14:textId="246160A3" w:rsidR="001E41F3" w:rsidRPr="00410371" w:rsidRDefault="00C140F1" w:rsidP="00B770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B77086">
              <w:rPr>
                <w:b/>
                <w:noProof/>
                <w:sz w:val="28"/>
              </w:rPr>
              <w:t>305</w:t>
            </w:r>
          </w:p>
        </w:tc>
        <w:tc>
          <w:tcPr>
            <w:tcW w:w="709" w:type="dxa"/>
          </w:tcPr>
          <w:p w14:paraId="1E2960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54AAA1" w14:textId="40B65C7E" w:rsidR="001E41F3" w:rsidRPr="00B77086" w:rsidRDefault="00050C8C" w:rsidP="00547111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b/>
                <w:i/>
                <w:noProof/>
                <w:color w:val="FF0000"/>
                <w:sz w:val="28"/>
              </w:rPr>
              <w:t>TP</w:t>
            </w:r>
          </w:p>
        </w:tc>
        <w:tc>
          <w:tcPr>
            <w:tcW w:w="709" w:type="dxa"/>
          </w:tcPr>
          <w:p w14:paraId="2F22B90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2139E0" w14:textId="394F3760" w:rsidR="001E41F3" w:rsidRPr="00410371" w:rsidRDefault="00C140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FB63BA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1AC051" w14:textId="5EE4242A" w:rsidR="001E41F3" w:rsidRPr="00410371" w:rsidRDefault="00050C8C" w:rsidP="00B770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i/>
                <w:noProof/>
                <w:color w:val="FF0000"/>
                <w:sz w:val="28"/>
              </w:rPr>
              <w:t>BL CR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50D7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C3D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185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5BDC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52E65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71CCDB0" w14:textId="77777777" w:rsidTr="00547111">
        <w:tc>
          <w:tcPr>
            <w:tcW w:w="9641" w:type="dxa"/>
            <w:gridSpan w:val="9"/>
          </w:tcPr>
          <w:p w14:paraId="14193B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0BA39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2B8F9E" w14:textId="77777777" w:rsidTr="00A7671C">
        <w:tc>
          <w:tcPr>
            <w:tcW w:w="2835" w:type="dxa"/>
          </w:tcPr>
          <w:p w14:paraId="348EC83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4A3DE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9498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A48C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58D3A" w14:textId="30B3EF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27CE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23217E" w14:textId="6336D8A6" w:rsidR="00F25D98" w:rsidRDefault="00220F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9C8A2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71D" w14:textId="340AD61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31727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D48B4B" w14:textId="77777777" w:rsidTr="00547111">
        <w:tc>
          <w:tcPr>
            <w:tcW w:w="9640" w:type="dxa"/>
            <w:gridSpan w:val="11"/>
          </w:tcPr>
          <w:p w14:paraId="790055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B8C78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F071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FDAC6" w14:textId="42B4EE94" w:rsidR="001E41F3" w:rsidRDefault="005B32DC" w:rsidP="0013311D">
            <w:pPr>
              <w:pStyle w:val="CRCoverPage"/>
              <w:spacing w:after="0"/>
              <w:ind w:left="100"/>
              <w:rPr>
                <w:noProof/>
              </w:rPr>
            </w:pPr>
            <w:r w:rsidRPr="005B32DC">
              <w:t>(TP for BL CR for TS 38.305</w:t>
            </w:r>
            <w:r>
              <w:t xml:space="preserve">) </w:t>
            </w:r>
            <w:r w:rsidR="00413710">
              <w:t>Correction on</w:t>
            </w:r>
            <w:r w:rsidR="007F139F" w:rsidRPr="007F139F">
              <w:t xml:space="preserve"> gNB and LMF information transfer</w:t>
            </w:r>
          </w:p>
        </w:tc>
      </w:tr>
      <w:tr w:rsidR="001E41F3" w14:paraId="20538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CA77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4724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8BAA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345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1BA4BC" w14:textId="74E8CE74" w:rsidR="001E41F3" w:rsidRDefault="00C140F1" w:rsidP="004137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13710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C54FDD">
              <w:rPr>
                <w:noProof/>
              </w:rPr>
              <w:t>, Ericsson, Intel</w:t>
            </w:r>
          </w:p>
        </w:tc>
      </w:tr>
      <w:tr w:rsidR="001E41F3" w14:paraId="2CF1C3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8E5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610DD" w14:textId="576DBAD2" w:rsidR="001E41F3" w:rsidRDefault="00C140F1" w:rsidP="004137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413710">
              <w:rPr>
                <w:noProof/>
              </w:rPr>
              <w:t>3</w:t>
            </w:r>
          </w:p>
        </w:tc>
      </w:tr>
      <w:tr w:rsidR="001E41F3" w14:paraId="4B08A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EDAC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0FE6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4C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EE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584F25" w14:textId="3BACA9BF" w:rsidR="001E41F3" w:rsidRDefault="004A322E" w:rsidP="00C14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E14A4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EA9D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B16A39" w14:textId="73B87D42" w:rsidR="001E41F3" w:rsidRDefault="00C140F1" w:rsidP="004137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413710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413710">
              <w:rPr>
                <w:noProof/>
              </w:rPr>
              <w:t>06</w:t>
            </w:r>
          </w:p>
        </w:tc>
      </w:tr>
      <w:tr w:rsidR="001E41F3" w14:paraId="593DC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7DD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365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CE1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E94F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B9048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420C2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E3EF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72C14B" w14:textId="0360E324" w:rsidR="001E41F3" w:rsidRDefault="00C140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6E3A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D3B61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FDCA2E" w14:textId="7FE55AC9" w:rsidR="001E41F3" w:rsidRDefault="00C140F1" w:rsidP="00C14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CC2400">
              <w:rPr>
                <w:noProof/>
              </w:rPr>
              <w:fldChar w:fldCharType="begin"/>
            </w:r>
            <w:r w:rsidR="00CC2400">
              <w:rPr>
                <w:noProof/>
              </w:rPr>
              <w:instrText xml:space="preserve"> DOCPROPERTY  Release  \* MERGEFORMAT </w:instrText>
            </w:r>
            <w:r w:rsidR="00CC2400">
              <w:rPr>
                <w:noProof/>
              </w:rPr>
              <w:fldChar w:fldCharType="end"/>
            </w:r>
          </w:p>
        </w:tc>
      </w:tr>
      <w:tr w:rsidR="001E41F3" w14:paraId="7D432D6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D9B6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2AB2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D8EF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319C3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956C45" w14:textId="77777777" w:rsidTr="00547111">
        <w:tc>
          <w:tcPr>
            <w:tcW w:w="1843" w:type="dxa"/>
          </w:tcPr>
          <w:p w14:paraId="15314A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0D26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6338C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6773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F5681" w14:textId="01CF92BB" w:rsidR="00B77086" w:rsidRDefault="00413710" w:rsidP="00FD78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</w:t>
            </w:r>
            <w:r w:rsidR="00E230E8">
              <w:rPr>
                <w:noProof/>
                <w:lang w:eastAsia="zh-CN"/>
              </w:rPr>
              <w:t xml:space="preserve">. </w:t>
            </w:r>
            <w:r w:rsidR="00B77086">
              <w:rPr>
                <w:noProof/>
                <w:lang w:eastAsia="zh-CN"/>
              </w:rPr>
              <w:t>In RAN3#108, RAN3 agreed to introduce the number of SRS resources/resource sets in POSITIONING INFORMATION REQUEST message, so as to provide assistance</w:t>
            </w:r>
            <w:r>
              <w:rPr>
                <w:noProof/>
                <w:lang w:eastAsia="zh-CN"/>
              </w:rPr>
              <w:t xml:space="preserve"> information</w:t>
            </w:r>
            <w:r w:rsidR="00B77086">
              <w:rPr>
                <w:noProof/>
                <w:lang w:eastAsia="zh-CN"/>
              </w:rPr>
              <w:t xml:space="preserve"> from LMF in order to facilitate gNB to configure SRS resource. It is better that stage-2 captures such information</w:t>
            </w:r>
            <w:r w:rsidR="00FD78F0">
              <w:rPr>
                <w:noProof/>
                <w:lang w:eastAsia="zh-CN"/>
              </w:rPr>
              <w:t>.</w:t>
            </w:r>
          </w:p>
          <w:p w14:paraId="1BC4FC68" w14:textId="77777777" w:rsidR="00DA50A5" w:rsidRDefault="00DA50A5" w:rsidP="00FD78F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F13DBA0" w14:textId="7739C67C" w:rsidR="00DA50A5" w:rsidRDefault="00DA50A5" w:rsidP="00FD78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The describetion of the Geographical coordinate of the TRPs served by the gNB is not aligned with the NRPPa. The location is per TRP rather than per DL-PRS Resource ID. Addtionally, RAN3#108 aggreed the Cartesian coordinations and the </w:t>
            </w:r>
            <w:r w:rsidR="00192568">
              <w:rPr>
                <w:noProof/>
                <w:lang w:eastAsia="zh-CN"/>
              </w:rPr>
              <w:t>corresponding describtion in stage-2 should be revised.</w:t>
            </w:r>
          </w:p>
          <w:p w14:paraId="7E8067AC" w14:textId="77777777" w:rsidR="00192568" w:rsidRDefault="00192568" w:rsidP="00FD78F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F162F97" w14:textId="24A1BC05" w:rsidR="00192568" w:rsidRDefault="00192568" w:rsidP="00FD78F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 The NRPPa includes both “</w:t>
            </w:r>
            <w:r w:rsidRPr="00192568">
              <w:rPr>
                <w:noProof/>
                <w:lang w:eastAsia="zh-CN"/>
              </w:rPr>
              <w:t>SFN Initialization Time</w:t>
            </w:r>
            <w:r>
              <w:rPr>
                <w:noProof/>
                <w:lang w:eastAsia="zh-CN"/>
              </w:rPr>
              <w:t xml:space="preserve">” and “Timing inforamtion” in the TRP inforamtion IE. But </w:t>
            </w:r>
            <w:r w:rsidR="00093B9E">
              <w:rPr>
                <w:noProof/>
                <w:lang w:eastAsia="zh-CN"/>
              </w:rPr>
              <w:t xml:space="preserve">the Timing information IE is not used and the SFN Initializationg Time is used instead. </w:t>
            </w:r>
            <w:r>
              <w:rPr>
                <w:noProof/>
                <w:lang w:eastAsia="zh-CN"/>
              </w:rPr>
              <w:t>It is better to change the “Timing information” to “</w:t>
            </w:r>
            <w:r w:rsidRPr="00192568">
              <w:rPr>
                <w:noProof/>
                <w:lang w:eastAsia="zh-CN"/>
              </w:rPr>
              <w:t>SFN Initialization Time</w:t>
            </w:r>
            <w:r>
              <w:rPr>
                <w:noProof/>
                <w:lang w:eastAsia="zh-CN"/>
              </w:rPr>
              <w:t xml:space="preserve">” 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avioid the ambiguity of timing information in RAN3.</w:t>
            </w:r>
          </w:p>
          <w:p w14:paraId="018C6258" w14:textId="77777777" w:rsidR="00712E39" w:rsidRDefault="00712E39" w:rsidP="00FD78F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44D805CC" w14:textId="11EC9B20" w:rsidR="00305673" w:rsidRPr="00825B87" w:rsidRDefault="00712E39" w:rsidP="006A296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 TRP measurement request information includes </w:t>
            </w:r>
            <w:r w:rsidR="00825B87">
              <w:rPr>
                <w:noProof/>
                <w:lang w:eastAsia="zh-CN"/>
              </w:rPr>
              <w:t xml:space="preserve">information that is </w:t>
            </w:r>
            <w:r w:rsidR="00E9239F">
              <w:rPr>
                <w:noProof/>
                <w:lang w:eastAsia="zh-CN"/>
              </w:rPr>
              <w:t>not aligned with NRPPa</w:t>
            </w:r>
            <w:r w:rsidR="00172D53">
              <w:rPr>
                <w:noProof/>
                <w:lang w:eastAsia="zh-CN"/>
              </w:rPr>
              <w:t>.</w:t>
            </w:r>
            <w:r w:rsidR="00E9239F">
              <w:rPr>
                <w:noProof/>
                <w:lang w:eastAsia="zh-CN"/>
              </w:rPr>
              <w:t xml:space="preserve"> and has been updated</w:t>
            </w:r>
            <w:r w:rsidR="006A2966">
              <w:rPr>
                <w:noProof/>
                <w:lang w:eastAsia="zh-CN"/>
              </w:rPr>
              <w:t>.</w:t>
            </w:r>
          </w:p>
        </w:tc>
      </w:tr>
      <w:tr w:rsidR="001E41F3" w14:paraId="2D52B8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50F31" w14:textId="0F03C4D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4A4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BE63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8FB9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FF0AED" w14:textId="1E263653" w:rsidR="00172D53" w:rsidRDefault="00172D53" w:rsidP="00172D53">
            <w:pPr>
              <w:pStyle w:val="CRCoverPage"/>
              <w:numPr>
                <w:ilvl w:val="0"/>
                <w:numId w:val="13"/>
              </w:numPr>
              <w:spacing w:after="0"/>
              <w:rPr>
                <w:lang w:eastAsia="ja-JP"/>
              </w:rPr>
            </w:pPr>
            <w:r w:rsidRPr="00A36A3F">
              <w:rPr>
                <w:lang w:eastAsia="ja-JP"/>
              </w:rPr>
              <w:t>Assistance data that may be transferred from gNB to the LMF</w:t>
            </w:r>
            <w:r>
              <w:rPr>
                <w:lang w:eastAsia="ja-JP"/>
              </w:rPr>
              <w:t>:</w:t>
            </w:r>
          </w:p>
          <w:p w14:paraId="6CA6E5E5" w14:textId="0415F052" w:rsidR="00172D53" w:rsidRDefault="006A2966" w:rsidP="006A296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172D53">
              <w:rPr>
                <w:noProof/>
                <w:lang w:eastAsia="zh-CN"/>
              </w:rPr>
              <w:t>hange the “Timing information” to “</w:t>
            </w:r>
            <w:r w:rsidR="00172D53" w:rsidRPr="00192568">
              <w:rPr>
                <w:noProof/>
                <w:lang w:eastAsia="zh-CN"/>
              </w:rPr>
              <w:t>SFN Initialization Time</w:t>
            </w:r>
            <w:r w:rsidR="00172D53">
              <w:rPr>
                <w:noProof/>
                <w:lang w:eastAsia="zh-CN"/>
              </w:rPr>
              <w:t>”</w:t>
            </w:r>
          </w:p>
          <w:p w14:paraId="7B34EB4C" w14:textId="20E139D8" w:rsidR="006A2966" w:rsidRDefault="006A2966" w:rsidP="006A2966">
            <w:pPr>
              <w:pStyle w:val="CRCoverPage"/>
              <w:numPr>
                <w:ilvl w:val="0"/>
                <w:numId w:val="14"/>
              </w:numPr>
              <w:spacing w:after="0"/>
              <w:rPr>
                <w:bCs/>
                <w:iCs/>
                <w:noProof/>
              </w:rPr>
            </w:pPr>
            <w:r>
              <w:rPr>
                <w:lang w:eastAsia="ja-JP"/>
              </w:rPr>
              <w:t xml:space="preserve">Change description of </w:t>
            </w:r>
            <w:r w:rsidRPr="0074501F">
              <w:rPr>
                <w:lang w:eastAsia="ja-JP"/>
              </w:rPr>
              <w:t>Geographical coordinates</w:t>
            </w:r>
            <w:r>
              <w:rPr>
                <w:lang w:eastAsia="ja-JP"/>
              </w:rPr>
              <w:t xml:space="preserve"> of TRP</w:t>
            </w:r>
          </w:p>
          <w:p w14:paraId="2CA69B06" w14:textId="0E960C06" w:rsidR="006A2966" w:rsidRDefault="006A2966" w:rsidP="006A2966">
            <w:pPr>
              <w:pStyle w:val="CRCoverPage"/>
              <w:numPr>
                <w:ilvl w:val="0"/>
                <w:numId w:val="13"/>
              </w:numPr>
              <w:spacing w:after="0"/>
              <w:rPr>
                <w:bCs/>
                <w:iCs/>
                <w:noProof/>
              </w:rPr>
            </w:pPr>
            <w:r w:rsidRPr="00A36A3F">
              <w:rPr>
                <w:lang w:val="en-US" w:eastAsia="ja-JP"/>
              </w:rPr>
              <w:t>Requested</w:t>
            </w:r>
            <w:r w:rsidRPr="00A36A3F">
              <w:rPr>
                <w:lang w:eastAsia="ja-JP"/>
              </w:rPr>
              <w:t xml:space="preserve"> UL-SRS transmission characteristics</w:t>
            </w:r>
          </w:p>
          <w:p w14:paraId="17A3BE77" w14:textId="15886565" w:rsidR="00AB55E4" w:rsidRDefault="00093B9E" w:rsidP="006A2966">
            <w:pPr>
              <w:pStyle w:val="CRCoverPage"/>
              <w:numPr>
                <w:ilvl w:val="0"/>
                <w:numId w:val="15"/>
              </w:numPr>
              <w:spacing w:after="0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Add</w:t>
            </w:r>
            <w:r w:rsidR="00B77086">
              <w:rPr>
                <w:bCs/>
                <w:iCs/>
                <w:noProof/>
              </w:rPr>
              <w:t xml:space="preserve"> </w:t>
            </w:r>
            <w:r w:rsidR="00BC7407">
              <w:rPr>
                <w:bCs/>
                <w:iCs/>
                <w:noProof/>
              </w:rPr>
              <w:t>the</w:t>
            </w:r>
            <w:r w:rsidR="00B77086">
              <w:rPr>
                <w:bCs/>
                <w:iCs/>
                <w:noProof/>
              </w:rPr>
              <w:t xml:space="preserve"> number of </w:t>
            </w:r>
            <w:r w:rsidR="00BC7407">
              <w:rPr>
                <w:bCs/>
                <w:iCs/>
                <w:noProof/>
              </w:rPr>
              <w:t xml:space="preserve">requested </w:t>
            </w:r>
            <w:r w:rsidR="00B77086">
              <w:rPr>
                <w:bCs/>
                <w:iCs/>
                <w:noProof/>
              </w:rPr>
              <w:t xml:space="preserve">SRS resources and SRS resource sets in the message between LMF and </w:t>
            </w:r>
            <w:r w:rsidR="00BC7407">
              <w:rPr>
                <w:bCs/>
                <w:iCs/>
                <w:noProof/>
              </w:rPr>
              <w:t>gNB</w:t>
            </w:r>
            <w:r w:rsidR="00B77086">
              <w:rPr>
                <w:bCs/>
                <w:iCs/>
                <w:noProof/>
              </w:rPr>
              <w:t>.</w:t>
            </w:r>
          </w:p>
          <w:p w14:paraId="588E8678" w14:textId="63883A4E" w:rsidR="006A2966" w:rsidRDefault="006A2966" w:rsidP="006A2966">
            <w:pPr>
              <w:pStyle w:val="CRCoverPage"/>
              <w:numPr>
                <w:ilvl w:val="0"/>
                <w:numId w:val="13"/>
              </w:numPr>
              <w:spacing w:after="0"/>
              <w:rPr>
                <w:bCs/>
                <w:iCs/>
                <w:noProof/>
              </w:rPr>
            </w:pPr>
            <w:r w:rsidRPr="00A36A3F">
              <w:rPr>
                <w:lang w:eastAsia="ja-JP"/>
              </w:rPr>
              <w:t>TRP Measurement request information</w:t>
            </w:r>
          </w:p>
          <w:p w14:paraId="7E268C2A" w14:textId="19DA5CFF" w:rsidR="006A2966" w:rsidRDefault="006A2966" w:rsidP="006A2966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Delete the PCI, CGI of the TRP; </w:t>
            </w:r>
          </w:p>
          <w:p w14:paraId="27DC1A0D" w14:textId="39DC77D3" w:rsidR="006A2966" w:rsidRDefault="006A2966" w:rsidP="006A2966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the timing informatin of TRPs</w:t>
            </w:r>
          </w:p>
          <w:p w14:paraId="41E022B0" w14:textId="5BE24D9D" w:rsidR="006A2966" w:rsidRDefault="006A2966" w:rsidP="006A2966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Delete the start time, and dureation of the measurements.</w:t>
            </w:r>
          </w:p>
          <w:p w14:paraId="79C93335" w14:textId="3A4C28C5" w:rsidR="00172D53" w:rsidRDefault="006A2966" w:rsidP="006A2966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Add the Measurement quantities.</w:t>
            </w:r>
          </w:p>
        </w:tc>
      </w:tr>
      <w:tr w:rsidR="001E41F3" w14:paraId="46A60E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556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CBC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38A1" w14:paraId="4A9F731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8ACB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A88913" w14:textId="70CD2FBF" w:rsidR="001E41F3" w:rsidRDefault="009A77ED" w:rsidP="00887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1B5712">
              <w:rPr>
                <w:noProof/>
              </w:rPr>
              <w:t>f change</w:t>
            </w:r>
            <w:r w:rsidR="00093B9E">
              <w:rPr>
                <w:noProof/>
              </w:rPr>
              <w:t>s</w:t>
            </w:r>
            <w:r w:rsidR="001B5712">
              <w:rPr>
                <w:noProof/>
              </w:rPr>
              <w:t xml:space="preserve"> </w:t>
            </w:r>
            <w:r w:rsidR="00093B9E">
              <w:rPr>
                <w:noProof/>
              </w:rPr>
              <w:t>are</w:t>
            </w:r>
            <w:r>
              <w:rPr>
                <w:noProof/>
              </w:rPr>
              <w:t xml:space="preserve"> not approved, </w:t>
            </w:r>
            <w:r w:rsidR="00887C9C">
              <w:rPr>
                <w:noProof/>
              </w:rPr>
              <w:t>the stage-2 description is not aligned with NRPPa and may cause misunderstanding</w:t>
            </w:r>
            <w:r w:rsidR="00BC7407">
              <w:rPr>
                <w:noProof/>
              </w:rPr>
              <w:t>.</w:t>
            </w:r>
          </w:p>
        </w:tc>
      </w:tr>
      <w:tr w:rsidR="001E41F3" w14:paraId="2DF595BE" w14:textId="77777777" w:rsidTr="00547111">
        <w:tc>
          <w:tcPr>
            <w:tcW w:w="2694" w:type="dxa"/>
            <w:gridSpan w:val="2"/>
          </w:tcPr>
          <w:p w14:paraId="620F4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253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777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E5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D3218" w14:textId="05310363" w:rsidR="001E41F3" w:rsidRDefault="00093B9E" w:rsidP="00093B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8.10.2.3, </w:t>
            </w:r>
            <w:r w:rsidR="00BC7407">
              <w:rPr>
                <w:noProof/>
                <w:lang w:eastAsia="zh-CN"/>
              </w:rPr>
              <w:t xml:space="preserve">8.10.2.4, </w:t>
            </w:r>
            <w:r>
              <w:rPr>
                <w:noProof/>
                <w:lang w:eastAsia="zh-CN"/>
              </w:rPr>
              <w:t xml:space="preserve">8.11.2.3, </w:t>
            </w:r>
            <w:r w:rsidR="00BC7407">
              <w:rPr>
                <w:noProof/>
                <w:lang w:eastAsia="zh-CN"/>
              </w:rPr>
              <w:t>8.1</w:t>
            </w:r>
            <w:r>
              <w:rPr>
                <w:noProof/>
                <w:lang w:eastAsia="zh-CN"/>
              </w:rPr>
              <w:t>2</w:t>
            </w:r>
            <w:r w:rsidR="00BC7407">
              <w:rPr>
                <w:noProof/>
                <w:lang w:eastAsia="zh-CN"/>
              </w:rPr>
              <w:t xml:space="preserve">.2.3, </w:t>
            </w:r>
            <w:r>
              <w:rPr>
                <w:noProof/>
                <w:lang w:eastAsia="zh-CN"/>
              </w:rPr>
              <w:t xml:space="preserve">8.12.2.3, </w:t>
            </w:r>
            <w:r w:rsidR="00BC7407">
              <w:rPr>
                <w:noProof/>
                <w:lang w:eastAsia="zh-CN"/>
              </w:rPr>
              <w:t>8.14.2.3</w:t>
            </w:r>
          </w:p>
        </w:tc>
      </w:tr>
      <w:tr w:rsidR="001E41F3" w14:paraId="58249D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C2B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27E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89E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78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3C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D320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054A8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08ECF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CCC1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2A4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274340" w14:textId="56ED33A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BBE7F" w14:textId="64E3CE10" w:rsidR="001E41F3" w:rsidRDefault="007F16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D7FC9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01B014" w14:textId="665259B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7407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6A936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50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8E42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0DD75" w14:textId="12652EE8" w:rsidR="001E41F3" w:rsidRDefault="007F16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5CC0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3F7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CE07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D8C0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19F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3F80F" w14:textId="4EC52DC2" w:rsidR="001E41F3" w:rsidRDefault="007F16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F701D3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D58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BA9E39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A0B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9FDB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A9A22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8CCF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1071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0EF9C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BE467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A272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DF59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1355E" w14:textId="09468DE6" w:rsidR="008863B9" w:rsidRDefault="008863B9" w:rsidP="00BC74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BC7407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9041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68137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4B993A0" w14:textId="77777777" w:rsidR="00B764AB" w:rsidRDefault="00B764AB">
      <w:pPr>
        <w:rPr>
          <w:noProof/>
        </w:rPr>
        <w:sectPr w:rsidR="00B764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44EBEA" w14:textId="7B368F35" w:rsidR="00B764AB" w:rsidRPr="006A2966" w:rsidRDefault="006A2966" w:rsidP="00396472">
      <w:pPr>
        <w:pStyle w:val="Note-Boxed"/>
        <w:pBdr>
          <w:top w:val="single" w:sz="8" w:space="0" w:color="auto" w:shadow="1"/>
        </w:pBdr>
        <w:jc w:val="center"/>
        <w:rPr>
          <w:b/>
          <w:i w:val="0"/>
        </w:rPr>
      </w:pPr>
      <w:r w:rsidRPr="006A2966">
        <w:rPr>
          <w:b/>
          <w:i w:val="0"/>
        </w:rPr>
        <w:lastRenderedPageBreak/>
        <w:t>CHANGE STARTS</w:t>
      </w:r>
    </w:p>
    <w:p w14:paraId="2DF2D8E1" w14:textId="77777777" w:rsidR="00E9239F" w:rsidRPr="00A36A3F" w:rsidRDefault="00E9239F" w:rsidP="00E9239F">
      <w:pPr>
        <w:pStyle w:val="Heading4"/>
        <w:rPr>
          <w:lang w:eastAsia="ja-JP"/>
        </w:rPr>
      </w:pPr>
      <w:bookmarkStart w:id="3" w:name="_Toc29321392"/>
      <w:bookmarkStart w:id="4" w:name="_Toc20425996"/>
      <w:r w:rsidRPr="00A36A3F">
        <w:rPr>
          <w:lang w:eastAsia="ja-JP"/>
        </w:rPr>
        <w:t>8.10.2.3</w:t>
      </w:r>
      <w:r w:rsidRPr="00A36A3F">
        <w:rPr>
          <w:lang w:eastAsia="ja-JP"/>
        </w:rPr>
        <w:tab/>
        <w:t>Information that may be transferred from the gNB to LMF</w:t>
      </w:r>
    </w:p>
    <w:p w14:paraId="5876F918" w14:textId="7A4D7402" w:rsidR="00E9239F" w:rsidRPr="00A36A3F" w:rsidRDefault="00E9239F" w:rsidP="00E9239F">
      <w:r w:rsidRPr="00A36A3F">
        <w:t xml:space="preserve">The </w:t>
      </w:r>
      <w:r w:rsidRPr="00A36A3F">
        <w:rPr>
          <w:lang w:eastAsia="ja-JP"/>
        </w:rPr>
        <w:t xml:space="preserve">assistance data </w:t>
      </w:r>
      <w:r w:rsidRPr="00A36A3F">
        <w:t xml:space="preserve">that may be </w:t>
      </w:r>
      <w:r w:rsidRPr="00A36A3F">
        <w:rPr>
          <w:lang w:eastAsia="ja-JP"/>
        </w:rPr>
        <w:t xml:space="preserve">transferred </w:t>
      </w:r>
      <w:r w:rsidRPr="00A36A3F">
        <w:t xml:space="preserve">from gNB to the LMF is listed in </w:t>
      </w:r>
      <w:r>
        <w:t>T</w:t>
      </w:r>
      <w:r w:rsidRPr="00A36A3F">
        <w:t>able 8.10.2.3-1.</w:t>
      </w:r>
    </w:p>
    <w:p w14:paraId="673EE0E3" w14:textId="77777777" w:rsidR="00E9239F" w:rsidRPr="00A36A3F" w:rsidRDefault="00E9239F" w:rsidP="00E9239F">
      <w:pPr>
        <w:pStyle w:val="TH"/>
        <w:rPr>
          <w:lang w:eastAsia="ja-JP"/>
        </w:rPr>
      </w:pPr>
      <w:bookmarkStart w:id="5" w:name="_Hlk23431780"/>
      <w:r w:rsidRPr="00A36A3F">
        <w:rPr>
          <w:lang w:eastAsia="ja-JP"/>
        </w:rPr>
        <w:t>Table 8.10.2.3-1</w:t>
      </w:r>
      <w:bookmarkEnd w:id="5"/>
      <w:r w:rsidRPr="00A36A3F">
        <w:rPr>
          <w:lang w:eastAsia="ja-JP"/>
        </w:rPr>
        <w:t>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E9239F" w:rsidRPr="00A36A3F" w14:paraId="0F631EE3" w14:textId="77777777" w:rsidTr="00402FB6">
        <w:trPr>
          <w:jc w:val="center"/>
        </w:trPr>
        <w:tc>
          <w:tcPr>
            <w:tcW w:w="5909" w:type="dxa"/>
          </w:tcPr>
          <w:p w14:paraId="72465621" w14:textId="77777777" w:rsidR="00E9239F" w:rsidRPr="00A36A3F" w:rsidRDefault="00E9239F" w:rsidP="00402FB6">
            <w:pPr>
              <w:pStyle w:val="TAH"/>
              <w:rPr>
                <w:lang w:eastAsia="ja-JP"/>
              </w:rPr>
            </w:pPr>
            <w:r w:rsidRPr="00A36A3F">
              <w:rPr>
                <w:lang w:eastAsia="ja-JP"/>
              </w:rPr>
              <w:t xml:space="preserve">Information </w:t>
            </w:r>
          </w:p>
        </w:tc>
      </w:tr>
      <w:tr w:rsidR="00E9239F" w:rsidRPr="00A36A3F" w14:paraId="0D4F039B" w14:textId="77777777" w:rsidTr="00402FB6">
        <w:trPr>
          <w:jc w:val="center"/>
        </w:trPr>
        <w:tc>
          <w:tcPr>
            <w:tcW w:w="5909" w:type="dxa"/>
          </w:tcPr>
          <w:p w14:paraId="68A49758" w14:textId="77777777" w:rsidR="00E9239F" w:rsidRPr="00A36A3F" w:rsidRDefault="00E9239F" w:rsidP="00402FB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>PCI, GCI, and TRP IDs of the TRPs served by the gNB</w:t>
            </w:r>
          </w:p>
        </w:tc>
      </w:tr>
      <w:tr w:rsidR="00E9239F" w:rsidRPr="00A36A3F" w14:paraId="54300776" w14:textId="77777777" w:rsidTr="00402FB6">
        <w:trPr>
          <w:jc w:val="center"/>
        </w:trPr>
        <w:tc>
          <w:tcPr>
            <w:tcW w:w="5909" w:type="dxa"/>
          </w:tcPr>
          <w:p w14:paraId="2B4A15B8" w14:textId="6C352728" w:rsidR="00E9239F" w:rsidRPr="00A36A3F" w:rsidRDefault="00E9239F" w:rsidP="00402FB6">
            <w:pPr>
              <w:pStyle w:val="TAL"/>
              <w:rPr>
                <w:lang w:eastAsia="ja-JP"/>
              </w:rPr>
            </w:pPr>
            <w:ins w:id="6" w:author="Huawei" w:date="2020-07-17T16:02:00Z">
              <w:r w:rsidRPr="006C13B5">
                <w:rPr>
                  <w:lang w:eastAsia="zh-CN"/>
                </w:rPr>
                <w:t>SFN Initiali</w:t>
              </w:r>
              <w:r>
                <w:rPr>
                  <w:lang w:eastAsia="zh-CN"/>
                </w:rPr>
                <w:t>z</w:t>
              </w:r>
              <w:r w:rsidRPr="006C13B5">
                <w:rPr>
                  <w:lang w:eastAsia="zh-CN"/>
                </w:rPr>
                <w:t>ation Time</w:t>
              </w:r>
            </w:ins>
            <w:del w:id="7" w:author="Huawei" w:date="2020-07-17T16:02:00Z">
              <w:r w:rsidRPr="00A36A3F" w:rsidDel="00E9239F">
                <w:rPr>
                  <w:lang w:eastAsia="ja-JP"/>
                </w:rPr>
                <w:delText>Timing information</w:delText>
              </w:r>
            </w:del>
            <w:r w:rsidRPr="00A36A3F">
              <w:rPr>
                <w:lang w:eastAsia="ja-JP"/>
              </w:rPr>
              <w:t xml:space="preserve"> of TRPs served by the gNB</w:t>
            </w:r>
          </w:p>
        </w:tc>
      </w:tr>
      <w:tr w:rsidR="00E9239F" w:rsidRPr="00A36A3F" w14:paraId="4966295A" w14:textId="77777777" w:rsidTr="00402FB6">
        <w:trPr>
          <w:jc w:val="center"/>
        </w:trPr>
        <w:tc>
          <w:tcPr>
            <w:tcW w:w="5909" w:type="dxa"/>
          </w:tcPr>
          <w:p w14:paraId="519B2EFB" w14:textId="06F19561" w:rsidR="00E9239F" w:rsidRPr="00A36A3F" w:rsidRDefault="00E9239F" w:rsidP="00402F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DL-PRS</w:t>
            </w:r>
            <w:r w:rsidRPr="00A36A3F">
              <w:rPr>
                <w:lang w:eastAsia="ja-JP"/>
              </w:rPr>
              <w:t xml:space="preserve"> configuration of the TRPs served by the gNB</w:t>
            </w:r>
          </w:p>
        </w:tc>
      </w:tr>
      <w:tr w:rsidR="00E9239F" w:rsidRPr="00A36A3F" w14:paraId="004B0FF2" w14:textId="77777777" w:rsidTr="00402FB6">
        <w:trPr>
          <w:jc w:val="center"/>
        </w:trPr>
        <w:tc>
          <w:tcPr>
            <w:tcW w:w="5909" w:type="dxa"/>
          </w:tcPr>
          <w:p w14:paraId="6F4D3730" w14:textId="77777777" w:rsidR="00E9239F" w:rsidRPr="00A36A3F" w:rsidRDefault="00E9239F" w:rsidP="00402FB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>SSB information of the TRPs (</w:t>
            </w:r>
            <w:r w:rsidRPr="00A36A3F">
              <w:rPr>
                <w:lang w:val="en-US"/>
              </w:rPr>
              <w:t>the time/frequency occupancy of SSBs)</w:t>
            </w:r>
          </w:p>
        </w:tc>
      </w:tr>
      <w:tr w:rsidR="00E9239F" w:rsidRPr="00A36A3F" w14:paraId="17D34185" w14:textId="77777777" w:rsidTr="00402FB6">
        <w:trPr>
          <w:jc w:val="center"/>
        </w:trPr>
        <w:tc>
          <w:tcPr>
            <w:tcW w:w="5909" w:type="dxa"/>
          </w:tcPr>
          <w:p w14:paraId="5AAF72C8" w14:textId="7CFC68CD" w:rsidR="00E9239F" w:rsidRPr="00A36A3F" w:rsidRDefault="00E9239F" w:rsidP="00402FB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>Spatial direction information of the DL-PRS Resources of the TRP</w:t>
            </w:r>
            <w:r>
              <w:rPr>
                <w:lang w:val="en-US" w:eastAsia="ja-JP"/>
              </w:rPr>
              <w:t>s</w:t>
            </w:r>
            <w:r w:rsidRPr="00A36A3F">
              <w:rPr>
                <w:lang w:eastAsia="ja-JP"/>
              </w:rPr>
              <w:t xml:space="preserve"> served by the gNB</w:t>
            </w:r>
          </w:p>
        </w:tc>
      </w:tr>
      <w:tr w:rsidR="00E9239F" w:rsidRPr="00A36A3F" w14:paraId="7AAF6D6E" w14:textId="77777777" w:rsidTr="00402FB6">
        <w:trPr>
          <w:jc w:val="center"/>
        </w:trPr>
        <w:tc>
          <w:tcPr>
            <w:tcW w:w="5909" w:type="dxa"/>
          </w:tcPr>
          <w:p w14:paraId="1E854B88" w14:textId="4F726317" w:rsidR="00E9239F" w:rsidRPr="00A36A3F" w:rsidRDefault="00E9239F" w:rsidP="00FB6ABE">
            <w:pPr>
              <w:pStyle w:val="TAL"/>
              <w:rPr>
                <w:lang w:eastAsia="ja-JP"/>
              </w:rPr>
            </w:pPr>
            <w:r w:rsidRPr="0074501F">
              <w:rPr>
                <w:lang w:eastAsia="ja-JP"/>
              </w:rPr>
              <w:t xml:space="preserve">Geographical coordinates of the TRPs served by the gNB (include a </w:t>
            </w:r>
            <w:del w:id="8" w:author="Huawei" w:date="2020-07-17T16:03:00Z">
              <w:r w:rsidRPr="0074501F" w:rsidDel="00E9239F">
                <w:rPr>
                  <w:lang w:eastAsia="ja-JP"/>
                </w:rPr>
                <w:delText xml:space="preserve">transmission reference </w:delText>
              </w:r>
            </w:del>
            <w:r w:rsidRPr="0074501F">
              <w:rPr>
                <w:lang w:eastAsia="ja-JP"/>
              </w:rPr>
              <w:t xml:space="preserve">location for </w:t>
            </w:r>
            <w:ins w:id="9" w:author="Huawei" w:date="2020-07-17T16:03:00Z">
              <w:r>
                <w:rPr>
                  <w:lang w:eastAsia="ja-JP"/>
                </w:rPr>
                <w:t xml:space="preserve">the antenna of </w:t>
              </w:r>
            </w:ins>
            <w:r w:rsidRPr="0074501F">
              <w:rPr>
                <w:lang w:eastAsia="ja-JP"/>
              </w:rPr>
              <w:t xml:space="preserve">each </w:t>
            </w:r>
            <w:del w:id="10" w:author="Huawei" w:date="2020-07-17T16:03:00Z">
              <w:r w:rsidRPr="0074501F" w:rsidDel="00E9239F">
                <w:rPr>
                  <w:lang w:eastAsia="ja-JP"/>
                </w:rPr>
                <w:delText>DL-PRS Resource ID</w:delText>
              </w:r>
            </w:del>
            <w:ins w:id="11" w:author="Huawei" w:date="2020-07-17T16:03:00Z">
              <w:r>
                <w:rPr>
                  <w:lang w:eastAsia="ja-JP"/>
                </w:rPr>
                <w:t>TRP</w:t>
              </w:r>
            </w:ins>
            <w:r w:rsidRPr="0074501F">
              <w:rPr>
                <w:lang w:eastAsia="ja-JP"/>
              </w:rPr>
              <w:t xml:space="preserve">, </w:t>
            </w:r>
            <w:ins w:id="12" w:author="Huawei" w:date="2020-07-17T16:03:00Z">
              <w:r>
                <w:rPr>
                  <w:lang w:eastAsia="ja-JP"/>
                </w:rPr>
                <w:t xml:space="preserve">expressed by either global </w:t>
              </w:r>
            </w:ins>
            <w:ins w:id="13" w:author="Huawei" w:date="2020-08-05T15:23:00Z">
              <w:r w:rsidR="00FB6ABE">
                <w:rPr>
                  <w:lang w:eastAsia="ja-JP"/>
                </w:rPr>
                <w:t xml:space="preserve">coordinate </w:t>
              </w:r>
            </w:ins>
            <w:ins w:id="14" w:author="Huawei" w:date="2020-07-17T16:03:00Z">
              <w:r>
                <w:rPr>
                  <w:lang w:eastAsia="ja-JP"/>
                </w:rPr>
                <w:t>or relative Cartesian coordinate.</w:t>
              </w:r>
            </w:ins>
            <w:del w:id="15" w:author="Huawei" w:date="2020-07-17T16:03:00Z">
              <w:r w:rsidRPr="0074501F" w:rsidDel="00E9239F">
                <w:rPr>
                  <w:lang w:eastAsia="ja-JP"/>
                </w:rPr>
                <w:delText>reference location for the transmitting antenna of the reference TRP, relative locations for transmitting antennas of other TRPs)</w:delText>
              </w:r>
            </w:del>
          </w:p>
        </w:tc>
      </w:tr>
    </w:tbl>
    <w:p w14:paraId="32D786D8" w14:textId="77777777" w:rsidR="00E9239F" w:rsidRDefault="00E9239F" w:rsidP="00E9239F">
      <w:pPr>
        <w:jc w:val="center"/>
        <w:rPr>
          <w:rFonts w:eastAsia="SimSun"/>
          <w:color w:val="FF0000"/>
          <w:lang w:eastAsia="zh-CN"/>
        </w:rPr>
      </w:pPr>
    </w:p>
    <w:p w14:paraId="5F1217D3" w14:textId="77777777" w:rsidR="00887C9C" w:rsidRPr="006A2966" w:rsidRDefault="00887C9C" w:rsidP="00887C9C">
      <w:pPr>
        <w:pStyle w:val="Note-Boxed"/>
        <w:jc w:val="center"/>
        <w:rPr>
          <w:b/>
          <w:i w:val="0"/>
        </w:rPr>
      </w:pPr>
      <w:r w:rsidRPr="006A2966">
        <w:rPr>
          <w:b/>
          <w:i w:val="0"/>
        </w:rPr>
        <w:t>NEXT CHANGE</w:t>
      </w:r>
    </w:p>
    <w:p w14:paraId="0C6BC446" w14:textId="77777777" w:rsidR="00E9239F" w:rsidRPr="00E9239F" w:rsidRDefault="00E9239F" w:rsidP="00E9239F">
      <w:pPr>
        <w:rPr>
          <w:rFonts w:eastAsia="MS Mincho"/>
          <w:lang w:eastAsia="ja-JP"/>
        </w:rPr>
      </w:pPr>
    </w:p>
    <w:p w14:paraId="5693445C" w14:textId="77777777" w:rsidR="00BC7407" w:rsidRPr="00A36A3F" w:rsidRDefault="00BC7407" w:rsidP="00BC7407">
      <w:pPr>
        <w:pStyle w:val="Heading4"/>
        <w:rPr>
          <w:lang w:eastAsia="ja-JP"/>
        </w:rPr>
      </w:pPr>
      <w:r w:rsidRPr="00A36A3F">
        <w:rPr>
          <w:lang w:eastAsia="ja-JP"/>
        </w:rPr>
        <w:t>8.10.2.4</w:t>
      </w:r>
      <w:r w:rsidRPr="00A36A3F">
        <w:rPr>
          <w:lang w:eastAsia="ja-JP"/>
        </w:rPr>
        <w:tab/>
        <w:t>Information that may be transferred from the LMF to gNBs</w:t>
      </w:r>
    </w:p>
    <w:p w14:paraId="6AB25CA7" w14:textId="6EC09555" w:rsidR="00BC7407" w:rsidRPr="00A36A3F" w:rsidRDefault="00BC7407" w:rsidP="00BC7407">
      <w:pPr>
        <w:rPr>
          <w:lang w:eastAsia="ja-JP"/>
        </w:rPr>
      </w:pPr>
      <w:r w:rsidRPr="00A36A3F">
        <w:rPr>
          <w:lang w:eastAsia="ja-JP"/>
        </w:rPr>
        <w:t xml:space="preserve">The requested UL-SRS transmission characteristics information that may be signalled from the LMF to the gNB is listed in </w:t>
      </w:r>
      <w:r>
        <w:rPr>
          <w:lang w:eastAsia="ja-JP"/>
        </w:rPr>
        <w:t>T</w:t>
      </w:r>
      <w:r w:rsidRPr="00A36A3F">
        <w:rPr>
          <w:lang w:eastAsia="ja-JP"/>
        </w:rPr>
        <w:t>able 8.10.2.4-1.</w:t>
      </w:r>
    </w:p>
    <w:p w14:paraId="57996DB3" w14:textId="77777777" w:rsidR="00BC7407" w:rsidRPr="00A36A3F" w:rsidRDefault="00BC7407" w:rsidP="00BC7407">
      <w:pPr>
        <w:pStyle w:val="TH"/>
        <w:rPr>
          <w:lang w:eastAsia="ja-JP"/>
        </w:rPr>
      </w:pPr>
      <w:r w:rsidRPr="00A36A3F">
        <w:rPr>
          <w:lang w:eastAsia="ja-JP"/>
        </w:rPr>
        <w:t xml:space="preserve">Table 8.10.2.4-1: </w:t>
      </w:r>
      <w:r w:rsidRPr="00A36A3F">
        <w:rPr>
          <w:lang w:val="en-US" w:eastAsia="ja-JP"/>
        </w:rPr>
        <w:t>Requested</w:t>
      </w:r>
      <w:r w:rsidRPr="00A36A3F">
        <w:rPr>
          <w:lang w:eastAsia="ja-JP"/>
        </w:rPr>
        <w:t xml:space="preserve"> UL-SRS transmission characteristics </w:t>
      </w:r>
      <w:r w:rsidRPr="00A36A3F">
        <w:rPr>
          <w:lang w:val="en-US" w:eastAsia="ja-JP"/>
        </w:rPr>
        <w:t>i</w:t>
      </w:r>
      <w:r w:rsidRPr="00A36A3F">
        <w:rPr>
          <w:lang w:eastAsia="ja-JP"/>
        </w:rPr>
        <w:t>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BC7407" w:rsidRPr="00A36A3F" w14:paraId="3D84D682" w14:textId="77777777" w:rsidTr="007407E6">
        <w:trPr>
          <w:jc w:val="center"/>
        </w:trPr>
        <w:tc>
          <w:tcPr>
            <w:tcW w:w="6750" w:type="dxa"/>
          </w:tcPr>
          <w:p w14:paraId="34124F9C" w14:textId="77777777" w:rsidR="00BC7407" w:rsidRPr="00A36A3F" w:rsidRDefault="00BC7407" w:rsidP="007407E6">
            <w:pPr>
              <w:pStyle w:val="TAH"/>
              <w:rPr>
                <w:lang w:eastAsia="ja-JP"/>
              </w:rPr>
            </w:pPr>
            <w:r w:rsidRPr="00A36A3F">
              <w:rPr>
                <w:lang w:eastAsia="ja-JP"/>
              </w:rPr>
              <w:t xml:space="preserve">Information </w:t>
            </w:r>
          </w:p>
        </w:tc>
      </w:tr>
      <w:tr w:rsidR="00BC7407" w:rsidRPr="00A36A3F" w14:paraId="4BD8C34C" w14:textId="77777777" w:rsidTr="007407E6">
        <w:trPr>
          <w:trHeight w:val="207"/>
          <w:jc w:val="center"/>
        </w:trPr>
        <w:tc>
          <w:tcPr>
            <w:tcW w:w="6750" w:type="dxa"/>
          </w:tcPr>
          <w:p w14:paraId="2C2613F7" w14:textId="77777777" w:rsidR="00BC7407" w:rsidRPr="00862EB9" w:rsidRDefault="00BC7407" w:rsidP="007407E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>Number Of Transmissions</w:t>
            </w:r>
            <w:r>
              <w:rPr>
                <w:lang w:val="en-US" w:eastAsia="ja-JP"/>
              </w:rPr>
              <w:t>/duration for which the UL-SRS is requested</w:t>
            </w:r>
          </w:p>
        </w:tc>
      </w:tr>
      <w:tr w:rsidR="00BC7407" w:rsidRPr="00A36A3F" w14:paraId="1C67A55E" w14:textId="77777777" w:rsidTr="007407E6">
        <w:trPr>
          <w:trHeight w:val="207"/>
          <w:jc w:val="center"/>
        </w:trPr>
        <w:tc>
          <w:tcPr>
            <w:tcW w:w="6750" w:type="dxa"/>
          </w:tcPr>
          <w:p w14:paraId="55C908E9" w14:textId="77777777" w:rsidR="00BC7407" w:rsidRPr="00A36A3F" w:rsidRDefault="00BC7407" w:rsidP="007407E6">
            <w:pPr>
              <w:pStyle w:val="TAL"/>
              <w:rPr>
                <w:lang w:val="en-US" w:eastAsia="ja-JP"/>
              </w:rPr>
            </w:pPr>
            <w:r w:rsidRPr="00A36A3F">
              <w:rPr>
                <w:lang w:val="en-US" w:eastAsia="ja-JP"/>
              </w:rPr>
              <w:t>Bandwidth</w:t>
            </w:r>
          </w:p>
        </w:tc>
      </w:tr>
      <w:tr w:rsidR="00BC7407" w:rsidRPr="00A36A3F" w14:paraId="5DF53A9E" w14:textId="77777777" w:rsidTr="007407E6">
        <w:trPr>
          <w:trHeight w:val="207"/>
          <w:jc w:val="center"/>
        </w:trPr>
        <w:tc>
          <w:tcPr>
            <w:tcW w:w="6750" w:type="dxa"/>
          </w:tcPr>
          <w:p w14:paraId="4F3FCF01" w14:textId="77777777" w:rsidR="00BC7407" w:rsidRPr="00A36A3F" w:rsidRDefault="00BC7407" w:rsidP="007407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Resource type (periodic, semi-persistent)</w:t>
            </w:r>
          </w:p>
        </w:tc>
      </w:tr>
      <w:tr w:rsidR="00BC7407" w:rsidRPr="00A36A3F" w14:paraId="74B78C5A" w14:textId="77777777" w:rsidTr="007407E6">
        <w:trPr>
          <w:trHeight w:val="207"/>
          <w:jc w:val="center"/>
          <w:ins w:id="16" w:author="Huawei" w:date="2020-07-16T18:29:00Z"/>
        </w:trPr>
        <w:tc>
          <w:tcPr>
            <w:tcW w:w="6750" w:type="dxa"/>
          </w:tcPr>
          <w:p w14:paraId="3F63DA39" w14:textId="137C7AE3" w:rsidR="00BC7407" w:rsidRDefault="00BC7407" w:rsidP="007407E6">
            <w:pPr>
              <w:pStyle w:val="TAL"/>
              <w:rPr>
                <w:ins w:id="17" w:author="Huawei" w:date="2020-07-16T18:29:00Z"/>
                <w:lang w:eastAsia="zh-CN"/>
              </w:rPr>
            </w:pPr>
            <w:ins w:id="18" w:author="Huawei" w:date="2020-07-16T18:2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umber of requested SRS resource sets and SRS resources</w:t>
              </w:r>
            </w:ins>
            <w:ins w:id="19" w:author="Huawei" w:date="2020-07-16T19:44:00Z">
              <w:r w:rsidR="008E72C6">
                <w:rPr>
                  <w:lang w:eastAsia="zh-CN"/>
                </w:rPr>
                <w:t xml:space="preserve"> per set</w:t>
              </w:r>
            </w:ins>
          </w:p>
        </w:tc>
      </w:tr>
      <w:tr w:rsidR="00BC7407" w:rsidRPr="00A36A3F" w14:paraId="6DD051C1" w14:textId="77777777" w:rsidTr="007407E6">
        <w:trPr>
          <w:trHeight w:val="207"/>
          <w:jc w:val="center"/>
        </w:trPr>
        <w:tc>
          <w:tcPr>
            <w:tcW w:w="6750" w:type="dxa"/>
          </w:tcPr>
          <w:p w14:paraId="23D6B6C3" w14:textId="77777777" w:rsidR="00BC7407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Pathloss reference: </w:t>
            </w:r>
          </w:p>
          <w:p w14:paraId="7F2E17E0" w14:textId="77777777" w:rsidR="00BC7407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val="en-US" w:eastAsia="ja-JP"/>
              </w:rPr>
              <w:t>-</w:t>
            </w:r>
            <w:r>
              <w:rPr>
                <w:lang w:eastAsia="ja-JP"/>
              </w:rPr>
              <w:t xml:space="preserve"> </w:t>
            </w:r>
            <w:r>
              <w:rPr>
                <w:lang w:val="en-US" w:eastAsia="ja-JP"/>
              </w:rPr>
              <w:t>PCI, SSB Index</w:t>
            </w:r>
          </w:p>
          <w:p w14:paraId="2656DFB1" w14:textId="77777777" w:rsidR="00BC7407" w:rsidRDefault="00BC7407" w:rsidP="007407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val="en-US" w:eastAsia="ja-JP"/>
              </w:rPr>
              <w:t>- DL-PRS ID, DL-PRS Resource Set ID, DL-PRS Resource ID</w:t>
            </w:r>
          </w:p>
        </w:tc>
      </w:tr>
      <w:tr w:rsidR="00BC7407" w:rsidRPr="00A36A3F" w14:paraId="50A54122" w14:textId="77777777" w:rsidTr="007407E6">
        <w:trPr>
          <w:trHeight w:val="207"/>
          <w:jc w:val="center"/>
        </w:trPr>
        <w:tc>
          <w:tcPr>
            <w:tcW w:w="6750" w:type="dxa"/>
          </w:tcPr>
          <w:p w14:paraId="6BDD4BC0" w14:textId="77777777" w:rsidR="00BC7407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Spatial relation info</w:t>
            </w:r>
          </w:p>
          <w:p w14:paraId="23B001A8" w14:textId="77777777" w:rsidR="00BC7407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val="en-US" w:eastAsia="ja-JP"/>
              </w:rPr>
              <w:t>- PCI, SSB Index</w:t>
            </w:r>
          </w:p>
          <w:p w14:paraId="323C5C14" w14:textId="77777777" w:rsidR="00BC7407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val="en-US" w:eastAsia="ja-JP"/>
              </w:rPr>
              <w:t>- DL-PRS ID, DL-PRS Resource Set ID, DL-PRS Resource ID</w:t>
            </w:r>
          </w:p>
        </w:tc>
      </w:tr>
    </w:tbl>
    <w:p w14:paraId="27322B1E" w14:textId="77777777" w:rsidR="00192568" w:rsidRDefault="00192568" w:rsidP="00192568">
      <w:pPr>
        <w:rPr>
          <w:rFonts w:eastAsia="MS Mincho"/>
          <w:lang w:eastAsia="ja-JP"/>
        </w:rPr>
      </w:pPr>
    </w:p>
    <w:p w14:paraId="55FD77C8" w14:textId="77777777" w:rsidR="00E9239F" w:rsidRPr="00A36A3F" w:rsidRDefault="00E9239F" w:rsidP="00E9239F">
      <w:pPr>
        <w:rPr>
          <w:lang w:eastAsia="ja-JP"/>
        </w:rPr>
      </w:pPr>
      <w:r w:rsidRPr="00A36A3F">
        <w:rPr>
          <w:lang w:eastAsia="ja-JP"/>
        </w:rPr>
        <w:t xml:space="preserve">The TRP measurement request information that may be signalled from the LMF to the gNBs is listed in </w:t>
      </w:r>
      <w:ins w:id="20" w:author="v3" w:date="2020-05-13T08:28:00Z">
        <w:r>
          <w:rPr>
            <w:lang w:eastAsia="ja-JP"/>
          </w:rPr>
          <w:t>T</w:t>
        </w:r>
      </w:ins>
      <w:del w:id="21" w:author="v3" w:date="2020-05-13T08:28:00Z">
        <w:r w:rsidRPr="00A36A3F" w:rsidDel="00146889">
          <w:rPr>
            <w:lang w:eastAsia="ja-JP"/>
          </w:rPr>
          <w:delText>t</w:delText>
        </w:r>
      </w:del>
      <w:r w:rsidRPr="00A36A3F">
        <w:rPr>
          <w:lang w:eastAsia="ja-JP"/>
        </w:rPr>
        <w:t>able 8.10.2.4-2.</w:t>
      </w:r>
    </w:p>
    <w:p w14:paraId="77E914FC" w14:textId="77777777" w:rsidR="00E9239F" w:rsidRPr="00A36A3F" w:rsidRDefault="00E9239F" w:rsidP="00E9239F">
      <w:pPr>
        <w:pStyle w:val="TH"/>
        <w:rPr>
          <w:lang w:eastAsia="ja-JP"/>
        </w:rPr>
      </w:pPr>
      <w:r w:rsidRPr="00A36A3F">
        <w:rPr>
          <w:lang w:eastAsia="ja-JP"/>
        </w:rPr>
        <w:t>Table 8.10.2.4-2: TRP Measurement request information that may be transferred from LMF to gNBs.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E9239F" w:rsidRPr="00A36A3F" w14:paraId="2B0945CE" w14:textId="77777777" w:rsidTr="00402FB6">
        <w:trPr>
          <w:jc w:val="center"/>
        </w:trPr>
        <w:tc>
          <w:tcPr>
            <w:tcW w:w="6750" w:type="dxa"/>
          </w:tcPr>
          <w:p w14:paraId="43D705E0" w14:textId="77777777" w:rsidR="00E9239F" w:rsidRPr="00A36A3F" w:rsidRDefault="00E9239F" w:rsidP="00402FB6">
            <w:pPr>
              <w:pStyle w:val="TAH"/>
              <w:rPr>
                <w:lang w:eastAsia="ja-JP"/>
              </w:rPr>
            </w:pPr>
            <w:r w:rsidRPr="00A36A3F">
              <w:rPr>
                <w:lang w:eastAsia="ja-JP"/>
              </w:rPr>
              <w:t xml:space="preserve">Information </w:t>
            </w:r>
          </w:p>
        </w:tc>
      </w:tr>
      <w:tr w:rsidR="00E9239F" w:rsidRPr="00A36A3F" w14:paraId="14C76111" w14:textId="77777777" w:rsidTr="00402FB6">
        <w:trPr>
          <w:trHeight w:val="207"/>
          <w:jc w:val="center"/>
        </w:trPr>
        <w:tc>
          <w:tcPr>
            <w:tcW w:w="6750" w:type="dxa"/>
          </w:tcPr>
          <w:p w14:paraId="1DC7CB1A" w14:textId="228CAC39" w:rsidR="00E9239F" w:rsidRPr="00A36A3F" w:rsidRDefault="00E9239F" w:rsidP="00402FB6">
            <w:pPr>
              <w:pStyle w:val="TAL"/>
              <w:rPr>
                <w:lang w:eastAsia="ja-JP"/>
              </w:rPr>
            </w:pPr>
            <w:del w:id="22" w:author="Huawei" w:date="2020-07-17T16:05:00Z">
              <w:r w:rsidRPr="00A36A3F" w:rsidDel="00E9239F">
                <w:rPr>
                  <w:lang w:eastAsia="ja-JP"/>
                </w:rPr>
                <w:delText xml:space="preserve">PCI, GCI, and </w:delText>
              </w:r>
            </w:del>
            <w:r w:rsidRPr="00A36A3F">
              <w:rPr>
                <w:lang w:eastAsia="ja-JP"/>
              </w:rPr>
              <w:t xml:space="preserve">TRP ID of the TRP </w:t>
            </w:r>
            <w:r>
              <w:rPr>
                <w:lang w:val="en-US" w:eastAsia="ja-JP"/>
              </w:rPr>
              <w:t>to receive</w:t>
            </w:r>
            <w:r w:rsidRPr="00A36A3F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UL-SRS</w:t>
            </w:r>
          </w:p>
        </w:tc>
      </w:tr>
      <w:tr w:rsidR="00E9239F" w:rsidRPr="00A36A3F" w14:paraId="14E447D6" w14:textId="77777777" w:rsidTr="00402FB6">
        <w:trPr>
          <w:jc w:val="center"/>
        </w:trPr>
        <w:tc>
          <w:tcPr>
            <w:tcW w:w="6750" w:type="dxa"/>
          </w:tcPr>
          <w:p w14:paraId="3FE37AA1" w14:textId="77777777" w:rsidR="00E9239F" w:rsidRPr="00A36A3F" w:rsidRDefault="00E9239F" w:rsidP="00402FB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>UE-SRS configuration</w:t>
            </w:r>
          </w:p>
        </w:tc>
      </w:tr>
      <w:tr w:rsidR="00E9239F" w:rsidRPr="00A36A3F" w14:paraId="0799AD64" w14:textId="77777777" w:rsidTr="00402FB6">
        <w:trPr>
          <w:jc w:val="center"/>
        </w:trPr>
        <w:tc>
          <w:tcPr>
            <w:tcW w:w="6750" w:type="dxa"/>
          </w:tcPr>
          <w:p w14:paraId="14A48BF3" w14:textId="26AD106D" w:rsidR="00E9239F" w:rsidRPr="00A36A3F" w:rsidRDefault="00E9239F" w:rsidP="00E9239F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 xml:space="preserve">UL timing information </w:t>
            </w:r>
            <w:del w:id="23" w:author="Huawei" w:date="2020-07-17T16:06:00Z">
              <w:r w:rsidRPr="00A36A3F" w:rsidDel="00E9239F">
                <w:rPr>
                  <w:lang w:eastAsia="ja-JP"/>
                </w:rPr>
                <w:delText xml:space="preserve">together with timing uncertainty </w:delText>
              </w:r>
            </w:del>
            <w:r w:rsidRPr="00A36A3F">
              <w:rPr>
                <w:lang w:eastAsia="ja-JP"/>
              </w:rPr>
              <w:t xml:space="preserve">of </w:t>
            </w:r>
            <w:del w:id="24" w:author="Huawei" w:date="2020-07-17T16:06:00Z">
              <w:r w:rsidRPr="00A36A3F" w:rsidDel="00E9239F">
                <w:rPr>
                  <w:lang w:eastAsia="ja-JP"/>
                </w:rPr>
                <w:delText xml:space="preserve">candidate </w:delText>
              </w:r>
            </w:del>
            <w:ins w:id="25" w:author="Huawei" w:date="2020-07-17T16:06:00Z">
              <w:r>
                <w:rPr>
                  <w:lang w:eastAsia="ja-JP"/>
                </w:rPr>
                <w:t>the reference</w:t>
              </w:r>
              <w:r w:rsidRPr="00A36A3F">
                <w:rPr>
                  <w:lang w:eastAsia="ja-JP"/>
                </w:rPr>
                <w:t xml:space="preserve"> </w:t>
              </w:r>
            </w:ins>
            <w:r w:rsidRPr="00A36A3F">
              <w:rPr>
                <w:lang w:eastAsia="ja-JP"/>
              </w:rPr>
              <w:t>TRP</w:t>
            </w:r>
            <w:del w:id="26" w:author="Huawei" w:date="2020-07-17T16:06:00Z">
              <w:r w:rsidRPr="00A36A3F" w:rsidDel="00E9239F">
                <w:rPr>
                  <w:lang w:eastAsia="ja-JP"/>
                </w:rPr>
                <w:delText>s</w:delText>
              </w:r>
            </w:del>
            <w:r w:rsidRPr="00A36A3F">
              <w:rPr>
                <w:lang w:eastAsia="ja-JP"/>
              </w:rPr>
              <w:t xml:space="preserve"> (</w:t>
            </w:r>
            <w:ins w:id="27" w:author="Huawei" w:date="2020-07-17T16:06:00Z">
              <w:r>
                <w:rPr>
                  <w:lang w:eastAsia="ja-JP"/>
                </w:rPr>
                <w:t>the serving TRP, on which the UE-SRS is configured</w:t>
              </w:r>
            </w:ins>
            <w:del w:id="28" w:author="Huawei" w:date="2020-07-17T16:06:00Z">
              <w:r w:rsidRPr="00A36A3F" w:rsidDel="00E9239F">
                <w:rPr>
                  <w:lang w:eastAsia="ja-JP"/>
                </w:rPr>
                <w:delText>search window</w:delText>
              </w:r>
            </w:del>
            <w:r w:rsidRPr="00A36A3F">
              <w:rPr>
                <w:lang w:eastAsia="ja-JP"/>
              </w:rPr>
              <w:t>)</w:t>
            </w:r>
            <w:r w:rsidRPr="00BB2129">
              <w:rPr>
                <w:lang w:eastAsia="ja-JP"/>
              </w:rPr>
              <w:t>, for reception of SRS by candidate TRPs</w:t>
            </w:r>
          </w:p>
        </w:tc>
      </w:tr>
      <w:tr w:rsidR="00E9239F" w:rsidRPr="00A36A3F" w14:paraId="1039F124" w14:textId="77777777" w:rsidTr="00402FB6">
        <w:trPr>
          <w:jc w:val="center"/>
        </w:trPr>
        <w:tc>
          <w:tcPr>
            <w:tcW w:w="6750" w:type="dxa"/>
          </w:tcPr>
          <w:p w14:paraId="2D9D8D14" w14:textId="49EC29E2" w:rsidR="00E9239F" w:rsidRPr="00A36A3F" w:rsidRDefault="00E9239F" w:rsidP="00402FB6">
            <w:pPr>
              <w:pStyle w:val="TAL"/>
              <w:rPr>
                <w:lang w:eastAsia="ja-JP"/>
              </w:rPr>
            </w:pPr>
            <w:del w:id="29" w:author="Huawei" w:date="2020-07-17T16:06:00Z">
              <w:r w:rsidRPr="00A36A3F" w:rsidDel="00DD60FD">
                <w:rPr>
                  <w:lang w:eastAsia="ja-JP"/>
                </w:rPr>
                <w:delText>Start time, duration and r</w:delText>
              </w:r>
            </w:del>
            <w:ins w:id="30" w:author="Huawei" w:date="2020-07-17T16:06:00Z">
              <w:r w:rsidR="00DD60FD">
                <w:rPr>
                  <w:lang w:eastAsia="ja-JP"/>
                </w:rPr>
                <w:t>R</w:t>
              </w:r>
            </w:ins>
            <w:r w:rsidRPr="00A36A3F">
              <w:rPr>
                <w:lang w:eastAsia="ja-JP"/>
              </w:rPr>
              <w:t>eport characteristics for the measurements</w:t>
            </w:r>
          </w:p>
        </w:tc>
      </w:tr>
      <w:tr w:rsidR="00DD60FD" w:rsidRPr="00A36A3F" w14:paraId="22EE46EC" w14:textId="77777777" w:rsidTr="00402FB6">
        <w:trPr>
          <w:jc w:val="center"/>
          <w:ins w:id="31" w:author="Huawei" w:date="2020-07-17T16:06:00Z"/>
        </w:trPr>
        <w:tc>
          <w:tcPr>
            <w:tcW w:w="6750" w:type="dxa"/>
          </w:tcPr>
          <w:p w14:paraId="6430104D" w14:textId="2CDA47F3" w:rsidR="00DD60FD" w:rsidRPr="00A36A3F" w:rsidDel="00DD60FD" w:rsidRDefault="00DD60FD" w:rsidP="00402FB6">
            <w:pPr>
              <w:pStyle w:val="TAL"/>
              <w:rPr>
                <w:ins w:id="32" w:author="Huawei" w:date="2020-07-17T16:06:00Z"/>
                <w:lang w:eastAsia="zh-CN"/>
              </w:rPr>
            </w:pPr>
            <w:ins w:id="33" w:author="Huawei" w:date="2020-07-17T16:06:00Z">
              <w:r>
                <w:rPr>
                  <w:rFonts w:hint="eastAsia"/>
                  <w:lang w:eastAsia="zh-CN"/>
                </w:rPr>
                <w:t>Mea</w:t>
              </w:r>
              <w:r>
                <w:rPr>
                  <w:lang w:eastAsia="zh-CN"/>
                </w:rPr>
                <w:t>surement Quantities</w:t>
              </w:r>
            </w:ins>
          </w:p>
        </w:tc>
      </w:tr>
    </w:tbl>
    <w:p w14:paraId="49AEE7BF" w14:textId="77777777" w:rsidR="00E9239F" w:rsidRPr="00E9239F" w:rsidRDefault="00E9239F" w:rsidP="00192568">
      <w:pPr>
        <w:rPr>
          <w:rFonts w:eastAsia="MS Mincho"/>
          <w:lang w:eastAsia="ja-JP"/>
        </w:rPr>
      </w:pPr>
    </w:p>
    <w:p w14:paraId="4AACF663" w14:textId="77777777" w:rsidR="00192568" w:rsidRPr="006A2966" w:rsidRDefault="00192568" w:rsidP="00192568">
      <w:pPr>
        <w:pStyle w:val="Note-Boxed"/>
        <w:jc w:val="center"/>
        <w:rPr>
          <w:b/>
          <w:i w:val="0"/>
        </w:rPr>
      </w:pPr>
      <w:r w:rsidRPr="006A2966">
        <w:rPr>
          <w:b/>
          <w:i w:val="0"/>
        </w:rPr>
        <w:t>NEXT CHANGE</w:t>
      </w:r>
    </w:p>
    <w:p w14:paraId="0E537A56" w14:textId="77777777" w:rsidR="00192568" w:rsidRPr="00A36A3F" w:rsidRDefault="00192568" w:rsidP="00192568">
      <w:pPr>
        <w:pStyle w:val="Heading4"/>
        <w:rPr>
          <w:lang w:eastAsia="ja-JP"/>
        </w:rPr>
      </w:pPr>
      <w:r w:rsidRPr="00A36A3F">
        <w:rPr>
          <w:lang w:eastAsia="ja-JP"/>
        </w:rPr>
        <w:lastRenderedPageBreak/>
        <w:t>8.11.2.3</w:t>
      </w:r>
      <w:r w:rsidRPr="00A36A3F">
        <w:rPr>
          <w:lang w:eastAsia="ja-JP"/>
        </w:rPr>
        <w:tab/>
        <w:t>Information that may be transferred from the gNB to LMF</w:t>
      </w:r>
    </w:p>
    <w:p w14:paraId="3388DBC2" w14:textId="77777777" w:rsidR="00192568" w:rsidRPr="00A36A3F" w:rsidRDefault="00192568" w:rsidP="00192568">
      <w:bookmarkStart w:id="34" w:name="_Hlk29911368"/>
      <w:r w:rsidRPr="00A36A3F">
        <w:t xml:space="preserve">The </w:t>
      </w:r>
      <w:r w:rsidRPr="00A36A3F">
        <w:rPr>
          <w:lang w:eastAsia="ja-JP"/>
        </w:rPr>
        <w:t xml:space="preserve">assistance data </w:t>
      </w:r>
      <w:r w:rsidRPr="00A36A3F">
        <w:t xml:space="preserve">that may be </w:t>
      </w:r>
      <w:r w:rsidRPr="00A36A3F">
        <w:rPr>
          <w:lang w:eastAsia="ja-JP"/>
        </w:rPr>
        <w:t xml:space="preserve">transferred </w:t>
      </w:r>
      <w:r w:rsidRPr="00A36A3F">
        <w:t>from gNB to the LMF is listed in table 8.11.2.3-1.</w:t>
      </w:r>
    </w:p>
    <w:p w14:paraId="246362E4" w14:textId="77777777" w:rsidR="00192568" w:rsidRPr="00A36A3F" w:rsidRDefault="00192568" w:rsidP="00192568">
      <w:pPr>
        <w:pStyle w:val="TH"/>
        <w:rPr>
          <w:lang w:eastAsia="ja-JP"/>
        </w:rPr>
      </w:pPr>
      <w:r w:rsidRPr="00A36A3F">
        <w:rPr>
          <w:lang w:eastAsia="ja-JP"/>
        </w:rPr>
        <w:t>Table 8.11.2.3-1: 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192568" w:rsidRPr="00A36A3F" w14:paraId="02BF541F" w14:textId="77777777" w:rsidTr="00402FB6">
        <w:trPr>
          <w:jc w:val="center"/>
        </w:trPr>
        <w:tc>
          <w:tcPr>
            <w:tcW w:w="5909" w:type="dxa"/>
          </w:tcPr>
          <w:p w14:paraId="13D58E43" w14:textId="77777777" w:rsidR="00192568" w:rsidRPr="00A36A3F" w:rsidRDefault="00192568" w:rsidP="00402FB6">
            <w:pPr>
              <w:pStyle w:val="TAH"/>
              <w:rPr>
                <w:lang w:eastAsia="ja-JP"/>
              </w:rPr>
            </w:pPr>
            <w:r w:rsidRPr="00A36A3F">
              <w:rPr>
                <w:lang w:eastAsia="ja-JP"/>
              </w:rPr>
              <w:t xml:space="preserve">Information </w:t>
            </w:r>
          </w:p>
        </w:tc>
      </w:tr>
      <w:tr w:rsidR="00192568" w:rsidRPr="00A36A3F" w14:paraId="15F7508A" w14:textId="77777777" w:rsidTr="00402FB6">
        <w:trPr>
          <w:jc w:val="center"/>
        </w:trPr>
        <w:tc>
          <w:tcPr>
            <w:tcW w:w="5909" w:type="dxa"/>
          </w:tcPr>
          <w:p w14:paraId="010ACA16" w14:textId="77777777" w:rsidR="00192568" w:rsidRPr="00A36A3F" w:rsidRDefault="00192568" w:rsidP="00402FB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>PCI, GCI, and TRP IDs of the TRPs served by the gNB</w:t>
            </w:r>
          </w:p>
        </w:tc>
      </w:tr>
      <w:tr w:rsidR="00192568" w:rsidRPr="00A36A3F" w14:paraId="71D66F9C" w14:textId="77777777" w:rsidTr="00402FB6">
        <w:trPr>
          <w:jc w:val="center"/>
        </w:trPr>
        <w:tc>
          <w:tcPr>
            <w:tcW w:w="5909" w:type="dxa"/>
          </w:tcPr>
          <w:p w14:paraId="4BD97E7D" w14:textId="3929D230" w:rsidR="00192568" w:rsidRPr="00A36A3F" w:rsidRDefault="00192568" w:rsidP="00402FB6">
            <w:pPr>
              <w:pStyle w:val="TAL"/>
              <w:rPr>
                <w:lang w:eastAsia="ja-JP"/>
              </w:rPr>
            </w:pPr>
            <w:ins w:id="35" w:author="Huawei" w:date="2020-07-17T11:58:00Z">
              <w:r w:rsidRPr="006C13B5">
                <w:rPr>
                  <w:lang w:eastAsia="zh-CN"/>
                </w:rPr>
                <w:t>SFN Initiali</w:t>
              </w:r>
              <w:r>
                <w:rPr>
                  <w:lang w:eastAsia="zh-CN"/>
                </w:rPr>
                <w:t>z</w:t>
              </w:r>
              <w:r w:rsidRPr="006C13B5">
                <w:rPr>
                  <w:lang w:eastAsia="zh-CN"/>
                </w:rPr>
                <w:t>ation Time</w:t>
              </w:r>
            </w:ins>
            <w:del w:id="36" w:author="Huawei" w:date="2020-07-17T11:58:00Z">
              <w:r w:rsidRPr="00A36A3F" w:rsidDel="00192568">
                <w:rPr>
                  <w:lang w:eastAsia="ja-JP"/>
                </w:rPr>
                <w:delText>Timing information</w:delText>
              </w:r>
            </w:del>
            <w:r w:rsidRPr="00A36A3F">
              <w:rPr>
                <w:lang w:eastAsia="ja-JP"/>
              </w:rPr>
              <w:t xml:space="preserve"> of TRPs served by the gNB</w:t>
            </w:r>
          </w:p>
        </w:tc>
      </w:tr>
      <w:tr w:rsidR="00192568" w:rsidRPr="00A36A3F" w14:paraId="5C8011F4" w14:textId="77777777" w:rsidTr="00402FB6">
        <w:trPr>
          <w:jc w:val="center"/>
        </w:trPr>
        <w:tc>
          <w:tcPr>
            <w:tcW w:w="5909" w:type="dxa"/>
          </w:tcPr>
          <w:p w14:paraId="4A849CCC" w14:textId="77777777" w:rsidR="00192568" w:rsidRPr="00A36A3F" w:rsidRDefault="00192568" w:rsidP="00402F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DL-PRS</w:t>
            </w:r>
            <w:r w:rsidRPr="00A36A3F">
              <w:rPr>
                <w:lang w:eastAsia="ja-JP"/>
              </w:rPr>
              <w:t xml:space="preserve"> configuration of the TRPs served by the gNB</w:t>
            </w:r>
          </w:p>
        </w:tc>
      </w:tr>
      <w:tr w:rsidR="00192568" w:rsidRPr="00A36A3F" w14:paraId="2F61AA6A" w14:textId="77777777" w:rsidTr="00402FB6">
        <w:trPr>
          <w:jc w:val="center"/>
        </w:trPr>
        <w:tc>
          <w:tcPr>
            <w:tcW w:w="5909" w:type="dxa"/>
          </w:tcPr>
          <w:p w14:paraId="383DA14C" w14:textId="77777777" w:rsidR="00192568" w:rsidRPr="00A36A3F" w:rsidRDefault="00192568" w:rsidP="00402FB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>SSB information of the TRPs (</w:t>
            </w:r>
            <w:r w:rsidRPr="00A36A3F">
              <w:rPr>
                <w:lang w:val="en-US"/>
              </w:rPr>
              <w:t>the time/frequency occupancy of SSBs)</w:t>
            </w:r>
          </w:p>
        </w:tc>
      </w:tr>
      <w:tr w:rsidR="00192568" w:rsidRPr="00A36A3F" w14:paraId="5C275390" w14:textId="77777777" w:rsidTr="00402FB6">
        <w:trPr>
          <w:jc w:val="center"/>
        </w:trPr>
        <w:tc>
          <w:tcPr>
            <w:tcW w:w="5909" w:type="dxa"/>
          </w:tcPr>
          <w:p w14:paraId="50D37B20" w14:textId="77777777" w:rsidR="00192568" w:rsidRPr="00A36A3F" w:rsidRDefault="00192568" w:rsidP="00402FB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>Spatial direction information</w:t>
            </w:r>
            <w:r>
              <w:rPr>
                <w:lang w:eastAsia="ja-JP"/>
              </w:rPr>
              <w:t xml:space="preserve"> </w:t>
            </w:r>
            <w:r w:rsidRPr="00A36A3F">
              <w:rPr>
                <w:lang w:eastAsia="ja-JP"/>
              </w:rPr>
              <w:t>(e.g. azimuth, elevation etc</w:t>
            </w:r>
            <w:r>
              <w:rPr>
                <w:lang w:eastAsia="ja-JP"/>
              </w:rPr>
              <w:t>.</w:t>
            </w:r>
            <w:r w:rsidRPr="00A36A3F">
              <w:rPr>
                <w:lang w:eastAsia="ja-JP"/>
              </w:rPr>
              <w:t>) of the DL-PRS Resources of the TRPs served by the gNB</w:t>
            </w:r>
          </w:p>
        </w:tc>
      </w:tr>
      <w:tr w:rsidR="00192568" w:rsidRPr="00A36A3F" w14:paraId="668DC29E" w14:textId="77777777" w:rsidTr="00402FB6">
        <w:trPr>
          <w:jc w:val="center"/>
        </w:trPr>
        <w:tc>
          <w:tcPr>
            <w:tcW w:w="5909" w:type="dxa"/>
          </w:tcPr>
          <w:p w14:paraId="6BBDAC74" w14:textId="05E56C2C" w:rsidR="00192568" w:rsidRPr="00A36A3F" w:rsidRDefault="00192568" w:rsidP="00A014D7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 xml:space="preserve">Geographical coordinates of the TRPs served by the gNB (include a </w:t>
            </w:r>
            <w:del w:id="37" w:author="Huawei" w:date="2020-07-17T12:10:00Z">
              <w:r w:rsidRPr="00A36A3F" w:rsidDel="00A014D7">
                <w:rPr>
                  <w:lang w:eastAsia="ja-JP"/>
                </w:rPr>
                <w:delText xml:space="preserve">transmission </w:delText>
              </w:r>
            </w:del>
            <w:del w:id="38" w:author="Huawei" w:date="2020-07-17T12:08:00Z">
              <w:r w:rsidRPr="00A36A3F" w:rsidDel="00A014D7">
                <w:rPr>
                  <w:lang w:eastAsia="ja-JP"/>
                </w:rPr>
                <w:delText xml:space="preserve">reference </w:delText>
              </w:r>
            </w:del>
            <w:r w:rsidRPr="00A36A3F">
              <w:rPr>
                <w:lang w:eastAsia="ja-JP"/>
              </w:rPr>
              <w:t xml:space="preserve">location for </w:t>
            </w:r>
            <w:ins w:id="39" w:author="Huawei" w:date="2020-07-17T12:10:00Z">
              <w:r w:rsidR="00A014D7">
                <w:rPr>
                  <w:lang w:eastAsia="ja-JP"/>
                </w:rPr>
                <w:t xml:space="preserve">the antenna of </w:t>
              </w:r>
            </w:ins>
            <w:r w:rsidRPr="00A36A3F">
              <w:rPr>
                <w:lang w:eastAsia="ja-JP"/>
              </w:rPr>
              <w:t xml:space="preserve">each </w:t>
            </w:r>
            <w:del w:id="40" w:author="Huawei" w:date="2020-07-17T11:58:00Z">
              <w:r w:rsidRPr="00A36A3F" w:rsidDel="00192568">
                <w:rPr>
                  <w:lang w:eastAsia="ja-JP"/>
                </w:rPr>
                <w:delText>DL-PRS Resource ID</w:delText>
              </w:r>
            </w:del>
            <w:ins w:id="41" w:author="Huawei" w:date="2020-07-17T11:58:00Z">
              <w:r>
                <w:rPr>
                  <w:lang w:eastAsia="ja-JP"/>
                </w:rPr>
                <w:t>TRP</w:t>
              </w:r>
            </w:ins>
            <w:r w:rsidRPr="00A36A3F">
              <w:rPr>
                <w:lang w:eastAsia="ja-JP"/>
              </w:rPr>
              <w:t xml:space="preserve">, </w:t>
            </w:r>
            <w:ins w:id="42" w:author="Huawei" w:date="2020-07-17T12:08:00Z">
              <w:r w:rsidR="00A014D7">
                <w:rPr>
                  <w:lang w:eastAsia="ja-JP"/>
                </w:rPr>
                <w:t xml:space="preserve">expressed by either </w:t>
              </w:r>
            </w:ins>
            <w:ins w:id="43" w:author="Huawei" w:date="2020-07-17T12:09:00Z">
              <w:r w:rsidR="00A014D7">
                <w:rPr>
                  <w:lang w:eastAsia="ja-JP"/>
                </w:rPr>
                <w:t>global c</w:t>
              </w:r>
              <w:r w:rsidR="00665409">
                <w:rPr>
                  <w:lang w:eastAsia="ja-JP"/>
                </w:rPr>
                <w:t>oordiante</w:t>
              </w:r>
              <w:r w:rsidR="00A014D7">
                <w:rPr>
                  <w:lang w:eastAsia="ja-JP"/>
                </w:rPr>
                <w:t xml:space="preserve"> or relative Cartesian coordinate.</w:t>
              </w:r>
            </w:ins>
            <w:del w:id="44" w:author="Huawei" w:date="2020-07-17T12:10:00Z">
              <w:r w:rsidRPr="00A36A3F" w:rsidDel="00A014D7">
                <w:rPr>
                  <w:lang w:eastAsia="ja-JP"/>
                </w:rPr>
                <w:delText>reference location for the transmitting antenna of the reference TRP,</w:delText>
              </w:r>
            </w:del>
            <w:ins w:id="45" w:author="Sven Fischer" w:date="2020-04-09T08:42:00Z">
              <w:del w:id="46" w:author="Huawei" w:date="2020-07-17T12:10:00Z">
                <w:r w:rsidDel="00A014D7">
                  <w:rPr>
                    <w:lang w:val="en-US" w:eastAsia="ja-JP"/>
                  </w:rPr>
                  <w:delText xml:space="preserve"> </w:delText>
                </w:r>
              </w:del>
            </w:ins>
            <w:del w:id="47" w:author="Huawei" w:date="2020-07-17T12:10:00Z">
              <w:r w:rsidRPr="00A36A3F" w:rsidDel="00A014D7">
                <w:rPr>
                  <w:lang w:eastAsia="ja-JP"/>
                </w:rPr>
                <w:delText>relative locations for transmitting antennas of other TRPs)</w:delText>
              </w:r>
            </w:del>
          </w:p>
        </w:tc>
      </w:tr>
      <w:bookmarkEnd w:id="34"/>
    </w:tbl>
    <w:p w14:paraId="7E94705A" w14:textId="77777777" w:rsidR="00C304C7" w:rsidRPr="00BC7407" w:rsidRDefault="00C304C7" w:rsidP="00C304C7">
      <w:pPr>
        <w:rPr>
          <w:rFonts w:eastAsia="MS Mincho"/>
          <w:lang w:eastAsia="ja-JP"/>
        </w:rPr>
      </w:pPr>
    </w:p>
    <w:p w14:paraId="1FA72495" w14:textId="77777777" w:rsidR="00C304C7" w:rsidRPr="006A2966" w:rsidRDefault="00C304C7" w:rsidP="00C304C7">
      <w:pPr>
        <w:pStyle w:val="Note-Boxed"/>
        <w:jc w:val="center"/>
        <w:rPr>
          <w:b/>
          <w:i w:val="0"/>
        </w:rPr>
      </w:pPr>
      <w:r w:rsidRPr="006A2966">
        <w:rPr>
          <w:b/>
          <w:i w:val="0"/>
        </w:rPr>
        <w:t>NEXT CHANGE</w:t>
      </w:r>
    </w:p>
    <w:p w14:paraId="7E66DA10" w14:textId="77777777" w:rsidR="00C304C7" w:rsidRPr="00A36A3F" w:rsidRDefault="00C304C7" w:rsidP="00C304C7">
      <w:pPr>
        <w:pStyle w:val="Heading4"/>
        <w:rPr>
          <w:lang w:eastAsia="ja-JP"/>
        </w:rPr>
      </w:pPr>
      <w:r w:rsidRPr="00A36A3F">
        <w:rPr>
          <w:lang w:eastAsia="ja-JP"/>
        </w:rPr>
        <w:t>8.12.2.3</w:t>
      </w:r>
      <w:r w:rsidRPr="00A36A3F">
        <w:rPr>
          <w:lang w:eastAsia="ja-JP"/>
        </w:rPr>
        <w:tab/>
        <w:t>Information that may be transferred from the gNB to LMF</w:t>
      </w:r>
    </w:p>
    <w:p w14:paraId="4AC889EE" w14:textId="77777777" w:rsidR="00C304C7" w:rsidRPr="00A36A3F" w:rsidRDefault="00C304C7" w:rsidP="00C304C7">
      <w:r w:rsidRPr="00A36A3F">
        <w:t xml:space="preserve">The </w:t>
      </w:r>
      <w:r w:rsidRPr="00A36A3F">
        <w:rPr>
          <w:lang w:eastAsia="ja-JP"/>
        </w:rPr>
        <w:t xml:space="preserve">assistance data </w:t>
      </w:r>
      <w:r w:rsidRPr="00A36A3F">
        <w:t xml:space="preserve">that may be </w:t>
      </w:r>
      <w:r w:rsidRPr="00A36A3F">
        <w:rPr>
          <w:lang w:eastAsia="ja-JP"/>
        </w:rPr>
        <w:t xml:space="preserve">transferred </w:t>
      </w:r>
      <w:r w:rsidRPr="00A36A3F">
        <w:t xml:space="preserve">from gNB to the LMF is listed in </w:t>
      </w:r>
      <w:ins w:id="48" w:author="Sven Fischer" w:date="2020-04-08T11:08:00Z">
        <w:r>
          <w:t>T</w:t>
        </w:r>
      </w:ins>
      <w:del w:id="49" w:author="Sven Fischer" w:date="2020-04-08T11:08:00Z">
        <w:r w:rsidRPr="00A36A3F" w:rsidDel="00081BC9">
          <w:delText>t</w:delText>
        </w:r>
      </w:del>
      <w:r w:rsidRPr="00A36A3F">
        <w:t>able 8.12.2.3-1.</w:t>
      </w:r>
    </w:p>
    <w:p w14:paraId="0A603B84" w14:textId="77777777" w:rsidR="00C304C7" w:rsidRPr="00A36A3F" w:rsidRDefault="00C304C7" w:rsidP="00C304C7">
      <w:pPr>
        <w:pStyle w:val="TH"/>
        <w:rPr>
          <w:lang w:eastAsia="ja-JP"/>
        </w:rPr>
      </w:pPr>
      <w:r w:rsidRPr="00A36A3F">
        <w:rPr>
          <w:lang w:eastAsia="ja-JP"/>
        </w:rPr>
        <w:t>Table 8.12.2.3-1: Assistance data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09"/>
      </w:tblGrid>
      <w:tr w:rsidR="00C304C7" w:rsidRPr="00A36A3F" w14:paraId="0062D774" w14:textId="77777777" w:rsidTr="00402FB6">
        <w:trPr>
          <w:jc w:val="center"/>
        </w:trPr>
        <w:tc>
          <w:tcPr>
            <w:tcW w:w="5909" w:type="dxa"/>
          </w:tcPr>
          <w:p w14:paraId="28D7F871" w14:textId="77777777" w:rsidR="00C304C7" w:rsidRPr="00A36A3F" w:rsidRDefault="00C304C7" w:rsidP="00402FB6">
            <w:pPr>
              <w:pStyle w:val="TAH"/>
              <w:rPr>
                <w:lang w:eastAsia="ja-JP"/>
              </w:rPr>
            </w:pPr>
            <w:r w:rsidRPr="00A36A3F">
              <w:rPr>
                <w:lang w:eastAsia="ja-JP"/>
              </w:rPr>
              <w:t xml:space="preserve"> Information </w:t>
            </w:r>
          </w:p>
        </w:tc>
      </w:tr>
      <w:tr w:rsidR="00C304C7" w:rsidRPr="00A36A3F" w14:paraId="1AF355AC" w14:textId="77777777" w:rsidTr="00402FB6">
        <w:trPr>
          <w:jc w:val="center"/>
        </w:trPr>
        <w:tc>
          <w:tcPr>
            <w:tcW w:w="5909" w:type="dxa"/>
          </w:tcPr>
          <w:p w14:paraId="6AF02CCB" w14:textId="77777777" w:rsidR="00C304C7" w:rsidRPr="00A36A3F" w:rsidRDefault="00C304C7" w:rsidP="00402FB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>PCI, GCI, and TRP IDs of the TRPs served by the gNB</w:t>
            </w:r>
          </w:p>
        </w:tc>
      </w:tr>
      <w:tr w:rsidR="00C304C7" w:rsidRPr="00A36A3F" w14:paraId="670A6B62" w14:textId="77777777" w:rsidTr="00402FB6">
        <w:trPr>
          <w:jc w:val="center"/>
        </w:trPr>
        <w:tc>
          <w:tcPr>
            <w:tcW w:w="5909" w:type="dxa"/>
          </w:tcPr>
          <w:p w14:paraId="042A54F8" w14:textId="67E132C0" w:rsidR="00C304C7" w:rsidRPr="00A36A3F" w:rsidRDefault="00C304C7" w:rsidP="00402FB6">
            <w:pPr>
              <w:pStyle w:val="TAL"/>
              <w:rPr>
                <w:lang w:eastAsia="ja-JP"/>
              </w:rPr>
            </w:pPr>
            <w:ins w:id="50" w:author="Huawei" w:date="2020-07-17T12:12:00Z">
              <w:r w:rsidRPr="006C13B5">
                <w:rPr>
                  <w:lang w:eastAsia="zh-CN"/>
                </w:rPr>
                <w:t>SFN Initiali</w:t>
              </w:r>
              <w:r>
                <w:rPr>
                  <w:lang w:eastAsia="zh-CN"/>
                </w:rPr>
                <w:t>z</w:t>
              </w:r>
              <w:r w:rsidRPr="006C13B5">
                <w:rPr>
                  <w:lang w:eastAsia="zh-CN"/>
                </w:rPr>
                <w:t>ation Time</w:t>
              </w:r>
            </w:ins>
            <w:del w:id="51" w:author="Huawei" w:date="2020-07-17T12:12:00Z">
              <w:r w:rsidRPr="00A36A3F" w:rsidDel="00C304C7">
                <w:rPr>
                  <w:lang w:eastAsia="ja-JP"/>
                </w:rPr>
                <w:delText>Timing information</w:delText>
              </w:r>
            </w:del>
            <w:r w:rsidRPr="00A36A3F">
              <w:rPr>
                <w:lang w:eastAsia="ja-JP"/>
              </w:rPr>
              <w:t xml:space="preserve"> of TRPs served by the gNB</w:t>
            </w:r>
          </w:p>
        </w:tc>
      </w:tr>
      <w:tr w:rsidR="00C304C7" w:rsidRPr="00A36A3F" w14:paraId="7AFA222E" w14:textId="77777777" w:rsidTr="00402FB6">
        <w:trPr>
          <w:jc w:val="center"/>
        </w:trPr>
        <w:tc>
          <w:tcPr>
            <w:tcW w:w="5909" w:type="dxa"/>
          </w:tcPr>
          <w:p w14:paraId="15C67EC6" w14:textId="77777777" w:rsidR="00C304C7" w:rsidRPr="00A36A3F" w:rsidRDefault="00C304C7" w:rsidP="00402FB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DL-PRS</w:t>
            </w:r>
            <w:r w:rsidRPr="00A36A3F">
              <w:rPr>
                <w:lang w:eastAsia="ja-JP"/>
              </w:rPr>
              <w:t xml:space="preserve"> configuration of the TRPs served by the gNB</w:t>
            </w:r>
          </w:p>
        </w:tc>
      </w:tr>
      <w:tr w:rsidR="00C304C7" w:rsidRPr="00A36A3F" w14:paraId="7C9DEA4E" w14:textId="77777777" w:rsidTr="00402FB6">
        <w:trPr>
          <w:jc w:val="center"/>
        </w:trPr>
        <w:tc>
          <w:tcPr>
            <w:tcW w:w="5909" w:type="dxa"/>
          </w:tcPr>
          <w:p w14:paraId="68FE3E03" w14:textId="77777777" w:rsidR="00C304C7" w:rsidRPr="00A36A3F" w:rsidRDefault="00C304C7" w:rsidP="00402FB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>SSB information of the TRPs (</w:t>
            </w:r>
            <w:r w:rsidRPr="00A36A3F">
              <w:rPr>
                <w:lang w:val="en-US"/>
              </w:rPr>
              <w:t>the time/frequency occupancy of SSBs)</w:t>
            </w:r>
          </w:p>
        </w:tc>
      </w:tr>
      <w:tr w:rsidR="00C304C7" w:rsidRPr="00A36A3F" w14:paraId="1DDBEDC8" w14:textId="77777777" w:rsidTr="00402FB6">
        <w:trPr>
          <w:jc w:val="center"/>
        </w:trPr>
        <w:tc>
          <w:tcPr>
            <w:tcW w:w="5909" w:type="dxa"/>
          </w:tcPr>
          <w:p w14:paraId="51329DC8" w14:textId="77777777" w:rsidR="00C304C7" w:rsidRPr="00A36A3F" w:rsidRDefault="00C304C7" w:rsidP="00402FB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>Spatial direction information (e.g. azimuth, elevation etc</w:t>
            </w:r>
            <w:r>
              <w:rPr>
                <w:lang w:eastAsia="ja-JP"/>
              </w:rPr>
              <w:t>.</w:t>
            </w:r>
            <w:r w:rsidRPr="00A36A3F">
              <w:rPr>
                <w:lang w:eastAsia="ja-JP"/>
              </w:rPr>
              <w:t>) of the DL-PRS Resources of the TRPs served by the gNB</w:t>
            </w:r>
          </w:p>
        </w:tc>
      </w:tr>
      <w:tr w:rsidR="00C304C7" w:rsidRPr="00A36A3F" w14:paraId="725E93E8" w14:textId="77777777" w:rsidTr="00402FB6">
        <w:trPr>
          <w:jc w:val="center"/>
        </w:trPr>
        <w:tc>
          <w:tcPr>
            <w:tcW w:w="5909" w:type="dxa"/>
          </w:tcPr>
          <w:p w14:paraId="193DC941" w14:textId="117E3938" w:rsidR="00C304C7" w:rsidRPr="00A36A3F" w:rsidRDefault="00C304C7" w:rsidP="00665409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 xml:space="preserve">Geographical coordinates of the TRPs served by the gNB (include a </w:t>
            </w:r>
            <w:del w:id="52" w:author="Huawei" w:date="2020-07-17T12:12:00Z">
              <w:r w:rsidRPr="00A36A3F" w:rsidDel="00C304C7">
                <w:rPr>
                  <w:lang w:eastAsia="ja-JP"/>
                </w:rPr>
                <w:delText xml:space="preserve">transmission reference </w:delText>
              </w:r>
            </w:del>
            <w:r w:rsidRPr="00A36A3F">
              <w:rPr>
                <w:lang w:eastAsia="ja-JP"/>
              </w:rPr>
              <w:t xml:space="preserve">location for </w:t>
            </w:r>
            <w:ins w:id="53" w:author="Huawei" w:date="2020-07-17T12:12:00Z">
              <w:r>
                <w:rPr>
                  <w:lang w:eastAsia="ja-JP"/>
                </w:rPr>
                <w:t xml:space="preserve">the antenna of </w:t>
              </w:r>
            </w:ins>
            <w:r w:rsidRPr="00A36A3F">
              <w:rPr>
                <w:lang w:eastAsia="ja-JP"/>
              </w:rPr>
              <w:t xml:space="preserve">each </w:t>
            </w:r>
            <w:del w:id="54" w:author="Huawei" w:date="2020-07-17T12:12:00Z">
              <w:r w:rsidRPr="00A36A3F" w:rsidDel="00C304C7">
                <w:rPr>
                  <w:lang w:eastAsia="ja-JP"/>
                </w:rPr>
                <w:delText>DL-PRS Resource ID</w:delText>
              </w:r>
            </w:del>
            <w:ins w:id="55" w:author="Huawei" w:date="2020-07-17T12:13:00Z">
              <w:r>
                <w:rPr>
                  <w:lang w:eastAsia="ja-JP"/>
                </w:rPr>
                <w:t>TRP</w:t>
              </w:r>
            </w:ins>
            <w:r w:rsidRPr="00A36A3F">
              <w:rPr>
                <w:lang w:eastAsia="ja-JP"/>
              </w:rPr>
              <w:t xml:space="preserve">, </w:t>
            </w:r>
            <w:ins w:id="56" w:author="Huawei" w:date="2020-07-17T12:13:00Z">
              <w:r>
                <w:rPr>
                  <w:lang w:eastAsia="ja-JP"/>
                </w:rPr>
                <w:t>expressed by either global coordiante or relative Cartesian coordinate.</w:t>
              </w:r>
            </w:ins>
            <w:del w:id="57" w:author="Huawei" w:date="2020-07-17T12:13:00Z">
              <w:r w:rsidRPr="00A36A3F" w:rsidDel="00665409">
                <w:rPr>
                  <w:lang w:eastAsia="ja-JP"/>
                </w:rPr>
                <w:delText>reference location for the transmitting antenna of the reference TRP,</w:delText>
              </w:r>
            </w:del>
            <w:ins w:id="58" w:author="Sven Fischer" w:date="2020-04-09T08:54:00Z">
              <w:del w:id="59" w:author="Huawei" w:date="2020-07-17T12:13:00Z">
                <w:r w:rsidDel="00665409">
                  <w:rPr>
                    <w:lang w:val="en-US" w:eastAsia="ja-JP"/>
                  </w:rPr>
                  <w:delText xml:space="preserve"> </w:delText>
                </w:r>
              </w:del>
            </w:ins>
            <w:del w:id="60" w:author="Huawei" w:date="2020-07-17T12:13:00Z">
              <w:r w:rsidRPr="00A36A3F" w:rsidDel="00665409">
                <w:rPr>
                  <w:lang w:eastAsia="ja-JP"/>
                </w:rPr>
                <w:delText>relative locations for transmitting antennas of other TRPs)</w:delText>
              </w:r>
            </w:del>
          </w:p>
        </w:tc>
      </w:tr>
    </w:tbl>
    <w:p w14:paraId="37D34E40" w14:textId="77777777" w:rsidR="00396472" w:rsidRPr="00825B87" w:rsidRDefault="00396472" w:rsidP="00396472">
      <w:pPr>
        <w:rPr>
          <w:rFonts w:eastAsia="MS Mincho"/>
          <w:lang w:eastAsia="ja-JP"/>
        </w:rPr>
      </w:pPr>
    </w:p>
    <w:p w14:paraId="062768D9" w14:textId="25A6FEEF" w:rsidR="00396472" w:rsidRPr="006A2966" w:rsidRDefault="00396472" w:rsidP="00396472">
      <w:pPr>
        <w:pStyle w:val="Note-Boxed"/>
        <w:jc w:val="center"/>
        <w:rPr>
          <w:b/>
          <w:i w:val="0"/>
        </w:rPr>
      </w:pPr>
      <w:r w:rsidRPr="006A2966">
        <w:rPr>
          <w:b/>
          <w:i w:val="0"/>
        </w:rPr>
        <w:t>NEXT CHANGE</w:t>
      </w:r>
    </w:p>
    <w:bookmarkEnd w:id="3"/>
    <w:bookmarkEnd w:id="4"/>
    <w:p w14:paraId="05FA342E" w14:textId="77777777" w:rsidR="00BC7407" w:rsidRPr="00A36A3F" w:rsidRDefault="00BC7407" w:rsidP="00BC7407">
      <w:pPr>
        <w:pStyle w:val="Heading4"/>
        <w:rPr>
          <w:lang w:eastAsia="ja-JP"/>
        </w:rPr>
      </w:pPr>
      <w:r w:rsidRPr="00A36A3F">
        <w:rPr>
          <w:lang w:eastAsia="ja-JP"/>
        </w:rPr>
        <w:t>8.13.2.3</w:t>
      </w:r>
      <w:r w:rsidRPr="00A36A3F">
        <w:rPr>
          <w:lang w:eastAsia="ja-JP"/>
        </w:rPr>
        <w:tab/>
        <w:t>Information that may be transferred from the LMF to gNBs</w:t>
      </w:r>
    </w:p>
    <w:p w14:paraId="6AB0882C" w14:textId="5F295C8E" w:rsidR="00BC7407" w:rsidRPr="00A36A3F" w:rsidRDefault="00BC7407" w:rsidP="00BC7407">
      <w:pPr>
        <w:rPr>
          <w:lang w:eastAsia="ja-JP"/>
        </w:rPr>
      </w:pPr>
      <w:r w:rsidRPr="00A36A3F">
        <w:rPr>
          <w:lang w:eastAsia="ja-JP"/>
        </w:rPr>
        <w:t>The requested UL-SRS transmission characteristics information that may be signalled from the LMF to the</w:t>
      </w:r>
      <w:r>
        <w:rPr>
          <w:lang w:eastAsia="ja-JP"/>
        </w:rPr>
        <w:t xml:space="preserve"> gNB</w:t>
      </w:r>
      <w:r w:rsidRPr="00A36A3F">
        <w:rPr>
          <w:lang w:eastAsia="ja-JP"/>
        </w:rPr>
        <w:t xml:space="preserve"> is listed in </w:t>
      </w:r>
      <w:r>
        <w:rPr>
          <w:lang w:eastAsia="ja-JP"/>
        </w:rPr>
        <w:t>T</w:t>
      </w:r>
      <w:r w:rsidRPr="00A36A3F">
        <w:rPr>
          <w:lang w:eastAsia="ja-JP"/>
        </w:rPr>
        <w:t>able 8.13.2.3-1.</w:t>
      </w:r>
    </w:p>
    <w:p w14:paraId="1164FA6C" w14:textId="77777777" w:rsidR="00BC7407" w:rsidRPr="00A36A3F" w:rsidRDefault="00BC7407" w:rsidP="00BC7407">
      <w:pPr>
        <w:pStyle w:val="TH"/>
        <w:rPr>
          <w:lang w:eastAsia="ja-JP"/>
        </w:rPr>
      </w:pPr>
      <w:r w:rsidRPr="00A36A3F">
        <w:rPr>
          <w:lang w:eastAsia="ja-JP"/>
        </w:rPr>
        <w:lastRenderedPageBreak/>
        <w:t xml:space="preserve">Table 8.13.2.3-1: </w:t>
      </w:r>
      <w:r w:rsidRPr="00A36A3F">
        <w:rPr>
          <w:lang w:val="en-US" w:eastAsia="ja-JP"/>
        </w:rPr>
        <w:t>Requested</w:t>
      </w:r>
      <w:r w:rsidRPr="00A36A3F">
        <w:rPr>
          <w:lang w:eastAsia="ja-JP"/>
        </w:rPr>
        <w:t xml:space="preserve"> UL-SRS transmission characteristics </w:t>
      </w:r>
      <w:r w:rsidRPr="00A36A3F">
        <w:rPr>
          <w:lang w:val="en-US" w:eastAsia="ja-JP"/>
        </w:rPr>
        <w:t>i</w:t>
      </w:r>
      <w:r w:rsidRPr="00A36A3F">
        <w:rPr>
          <w:lang w:eastAsia="ja-JP"/>
        </w:rPr>
        <w:t>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BC7407" w:rsidRPr="00A36A3F" w14:paraId="77E748FA" w14:textId="77777777" w:rsidTr="007407E6">
        <w:trPr>
          <w:jc w:val="center"/>
        </w:trPr>
        <w:tc>
          <w:tcPr>
            <w:tcW w:w="6750" w:type="dxa"/>
          </w:tcPr>
          <w:p w14:paraId="69E7AD11" w14:textId="77777777" w:rsidR="00BC7407" w:rsidRPr="00A36A3F" w:rsidRDefault="00BC7407" w:rsidP="007407E6">
            <w:pPr>
              <w:pStyle w:val="TAH"/>
              <w:rPr>
                <w:lang w:eastAsia="ja-JP"/>
              </w:rPr>
            </w:pPr>
            <w:r w:rsidRPr="00A36A3F">
              <w:rPr>
                <w:lang w:eastAsia="ja-JP"/>
              </w:rPr>
              <w:t xml:space="preserve">Information </w:t>
            </w:r>
          </w:p>
        </w:tc>
      </w:tr>
      <w:tr w:rsidR="00BC7407" w:rsidRPr="00A36A3F" w14:paraId="167BFE8D" w14:textId="77777777" w:rsidTr="007407E6">
        <w:trPr>
          <w:trHeight w:val="207"/>
          <w:jc w:val="center"/>
        </w:trPr>
        <w:tc>
          <w:tcPr>
            <w:tcW w:w="6750" w:type="dxa"/>
          </w:tcPr>
          <w:p w14:paraId="7EE79CEC" w14:textId="77777777" w:rsidR="00BC7407" w:rsidRPr="00A36A3F" w:rsidRDefault="00BC7407" w:rsidP="007407E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>Number Of Transmissions</w:t>
            </w:r>
            <w:r>
              <w:rPr>
                <w:lang w:val="en-US" w:eastAsia="ja-JP"/>
              </w:rPr>
              <w:t>/duration for which the UL-SRS is requested</w:t>
            </w:r>
          </w:p>
        </w:tc>
      </w:tr>
      <w:tr w:rsidR="00BC7407" w:rsidRPr="00A36A3F" w14:paraId="30D28ACD" w14:textId="77777777" w:rsidTr="007407E6">
        <w:trPr>
          <w:trHeight w:val="207"/>
          <w:jc w:val="center"/>
        </w:trPr>
        <w:tc>
          <w:tcPr>
            <w:tcW w:w="6750" w:type="dxa"/>
          </w:tcPr>
          <w:p w14:paraId="2DE12198" w14:textId="77777777" w:rsidR="00BC7407" w:rsidRPr="00A36A3F" w:rsidRDefault="00BC7407" w:rsidP="007407E6">
            <w:pPr>
              <w:pStyle w:val="TAL"/>
              <w:rPr>
                <w:lang w:val="en-US" w:eastAsia="ja-JP"/>
              </w:rPr>
            </w:pPr>
            <w:r w:rsidRPr="00A36A3F">
              <w:rPr>
                <w:lang w:val="en-US" w:eastAsia="ja-JP"/>
              </w:rPr>
              <w:t>Bandwidth</w:t>
            </w:r>
          </w:p>
        </w:tc>
      </w:tr>
      <w:tr w:rsidR="00BC7407" w:rsidRPr="00A36A3F" w14:paraId="2D646BC1" w14:textId="77777777" w:rsidTr="007407E6">
        <w:trPr>
          <w:trHeight w:val="207"/>
          <w:jc w:val="center"/>
        </w:trPr>
        <w:tc>
          <w:tcPr>
            <w:tcW w:w="6750" w:type="dxa"/>
          </w:tcPr>
          <w:p w14:paraId="1823B85C" w14:textId="77777777" w:rsidR="00BC7407" w:rsidRPr="00A36A3F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>Resource type (periodic, semi-persistent)</w:t>
            </w:r>
          </w:p>
        </w:tc>
      </w:tr>
      <w:tr w:rsidR="00BC7407" w14:paraId="63553C0C" w14:textId="77777777" w:rsidTr="007407E6">
        <w:trPr>
          <w:trHeight w:val="207"/>
          <w:jc w:val="center"/>
          <w:ins w:id="61" w:author="Huawei" w:date="2020-07-16T18:29:00Z"/>
        </w:trPr>
        <w:tc>
          <w:tcPr>
            <w:tcW w:w="6750" w:type="dxa"/>
          </w:tcPr>
          <w:p w14:paraId="5945BC4A" w14:textId="29195526" w:rsidR="00BC7407" w:rsidRDefault="00BC7407" w:rsidP="007407E6">
            <w:pPr>
              <w:pStyle w:val="TAL"/>
              <w:rPr>
                <w:ins w:id="62" w:author="Huawei" w:date="2020-07-16T18:29:00Z"/>
                <w:lang w:eastAsia="zh-CN"/>
              </w:rPr>
            </w:pPr>
            <w:ins w:id="63" w:author="Huawei" w:date="2020-07-16T18:2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umber of requested SRS resource sets and SRS resources</w:t>
              </w:r>
            </w:ins>
            <w:ins w:id="64" w:author="Huawei" w:date="2020-07-16T19:44:00Z">
              <w:r w:rsidR="008E72C6">
                <w:rPr>
                  <w:lang w:eastAsia="zh-CN"/>
                </w:rPr>
                <w:t xml:space="preserve"> per set</w:t>
              </w:r>
            </w:ins>
          </w:p>
        </w:tc>
      </w:tr>
      <w:tr w:rsidR="00BC7407" w:rsidRPr="00A36A3F" w14:paraId="34631C69" w14:textId="77777777" w:rsidTr="007407E6">
        <w:trPr>
          <w:trHeight w:val="207"/>
          <w:jc w:val="center"/>
          <w:ins w:id="65" w:author="Huawei" w:date="2020-07-16T18:29:00Z"/>
        </w:trPr>
        <w:tc>
          <w:tcPr>
            <w:tcW w:w="6750" w:type="dxa"/>
          </w:tcPr>
          <w:p w14:paraId="17BFCE89" w14:textId="3DEC3B55" w:rsidR="00BC7407" w:rsidRPr="00BC7407" w:rsidRDefault="00BC7407" w:rsidP="00BC7407">
            <w:pPr>
              <w:pStyle w:val="TAL"/>
              <w:rPr>
                <w:ins w:id="66" w:author="Huawei" w:date="2020-07-16T18:29:00Z"/>
                <w:lang w:eastAsia="ja-JP"/>
              </w:rPr>
            </w:pPr>
            <w:ins w:id="67" w:author="Huawei" w:date="2020-07-16T18:29:00Z">
              <w:r>
                <w:rPr>
                  <w:lang w:eastAsia="ja-JP"/>
                </w:rPr>
                <w:t xml:space="preserve">SSB </w:t>
              </w:r>
            </w:ins>
            <w:ins w:id="68" w:author="Huawei" w:date="2020-07-16T18:30:00Z">
              <w:r>
                <w:rPr>
                  <w:lang w:eastAsia="ja-JP"/>
                </w:rPr>
                <w:t>t</w:t>
              </w:r>
            </w:ins>
            <w:ins w:id="69" w:author="Huawei" w:date="2020-07-16T18:29:00Z">
              <w:r>
                <w:rPr>
                  <w:lang w:eastAsia="ja-JP"/>
                </w:rPr>
                <w:t>ime/frequency information</w:t>
              </w:r>
            </w:ins>
          </w:p>
        </w:tc>
      </w:tr>
      <w:tr w:rsidR="00BC7407" w:rsidRPr="00A36A3F" w14:paraId="12C6CB7B" w14:textId="77777777" w:rsidTr="007407E6">
        <w:trPr>
          <w:trHeight w:val="207"/>
          <w:jc w:val="center"/>
        </w:trPr>
        <w:tc>
          <w:tcPr>
            <w:tcW w:w="6750" w:type="dxa"/>
          </w:tcPr>
          <w:p w14:paraId="008685C9" w14:textId="77777777" w:rsidR="00BC7407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Pathloss reference: </w:t>
            </w:r>
          </w:p>
          <w:p w14:paraId="43C72C1D" w14:textId="77777777" w:rsidR="00BC7407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val="en-US" w:eastAsia="ja-JP"/>
              </w:rPr>
              <w:t>-</w:t>
            </w:r>
            <w:r>
              <w:rPr>
                <w:lang w:eastAsia="ja-JP"/>
              </w:rPr>
              <w:t xml:space="preserve"> </w:t>
            </w:r>
            <w:r>
              <w:rPr>
                <w:lang w:val="en-US" w:eastAsia="ja-JP"/>
              </w:rPr>
              <w:t xml:space="preserve">PCI, SSB Index, </w:t>
            </w:r>
            <w:r>
              <w:rPr>
                <w:lang w:eastAsia="ja-JP"/>
              </w:rPr>
              <w:t xml:space="preserve">SSB </w:t>
            </w:r>
            <w:r>
              <w:rPr>
                <w:lang w:val="en-US" w:eastAsia="ja-JP"/>
              </w:rPr>
              <w:t>configuration</w:t>
            </w:r>
            <w:r>
              <w:rPr>
                <w:lang w:eastAsia="ja-JP"/>
              </w:rPr>
              <w:t xml:space="preserve"> (</w:t>
            </w:r>
            <w:r>
              <w:rPr>
                <w:lang w:val="en-US"/>
              </w:rPr>
              <w:t>time/frequency occupancy of SSBs)</w:t>
            </w:r>
          </w:p>
          <w:p w14:paraId="4AF421F0" w14:textId="77777777" w:rsidR="00BC7407" w:rsidRDefault="00BC7407" w:rsidP="007407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val="en-US" w:eastAsia="ja-JP"/>
              </w:rPr>
              <w:t>- DL-PRS ID, DL-PRS Resource Set ID, DL-PRS Resource ID</w:t>
            </w:r>
          </w:p>
        </w:tc>
      </w:tr>
      <w:tr w:rsidR="00BC7407" w:rsidRPr="00A36A3F" w14:paraId="7C8D98BC" w14:textId="77777777" w:rsidTr="007407E6">
        <w:trPr>
          <w:trHeight w:val="207"/>
          <w:jc w:val="center"/>
        </w:trPr>
        <w:tc>
          <w:tcPr>
            <w:tcW w:w="6750" w:type="dxa"/>
          </w:tcPr>
          <w:p w14:paraId="6F78F89C" w14:textId="77777777" w:rsidR="00BC7407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Spatial relation info</w:t>
            </w:r>
          </w:p>
          <w:p w14:paraId="0EE66B17" w14:textId="77777777" w:rsidR="00BC7407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val="en-US" w:eastAsia="ja-JP"/>
              </w:rPr>
              <w:t xml:space="preserve">- PCI, SSB Index, </w:t>
            </w:r>
            <w:r>
              <w:rPr>
                <w:lang w:eastAsia="ja-JP"/>
              </w:rPr>
              <w:t xml:space="preserve">SSB </w:t>
            </w:r>
            <w:r>
              <w:rPr>
                <w:lang w:val="en-US" w:eastAsia="ja-JP"/>
              </w:rPr>
              <w:t>configuration</w:t>
            </w:r>
            <w:r>
              <w:rPr>
                <w:lang w:eastAsia="ja-JP"/>
              </w:rPr>
              <w:t xml:space="preserve"> (</w:t>
            </w:r>
            <w:r>
              <w:rPr>
                <w:lang w:val="en-US"/>
              </w:rPr>
              <w:t>time/frequency occupancy of SSBs)</w:t>
            </w:r>
          </w:p>
          <w:p w14:paraId="38A712EB" w14:textId="77777777" w:rsidR="00BC7407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val="en-US" w:eastAsia="ja-JP"/>
              </w:rPr>
              <w:t>- DL-PRS ID, DL-PRS Resource Set ID, DL-PRS Resource ID</w:t>
            </w:r>
          </w:p>
        </w:tc>
      </w:tr>
    </w:tbl>
    <w:p w14:paraId="6EAD667F" w14:textId="77777777" w:rsidR="00BC7407" w:rsidRDefault="00BC7407" w:rsidP="00BC7407">
      <w:pPr>
        <w:rPr>
          <w:rFonts w:eastAsia="MS Mincho"/>
          <w:lang w:eastAsia="ja-JP"/>
        </w:rPr>
      </w:pPr>
    </w:p>
    <w:p w14:paraId="3CD39A64" w14:textId="77777777" w:rsidR="00E9239F" w:rsidRPr="00A36A3F" w:rsidRDefault="00E9239F" w:rsidP="00E9239F">
      <w:pPr>
        <w:rPr>
          <w:lang w:eastAsia="ja-JP"/>
        </w:rPr>
      </w:pPr>
      <w:r w:rsidRPr="00A36A3F">
        <w:t>The</w:t>
      </w:r>
      <w:r w:rsidRPr="00A36A3F">
        <w:rPr>
          <w:lang w:eastAsia="ja-JP"/>
        </w:rPr>
        <w:t xml:space="preserve"> TRP measurement request information that may be signalled from the LMF to the gNB is listed in table 8.13.2.3-2.</w:t>
      </w:r>
    </w:p>
    <w:p w14:paraId="1CD6D2A9" w14:textId="77777777" w:rsidR="00E9239F" w:rsidRPr="00A36A3F" w:rsidRDefault="00E9239F" w:rsidP="00E9239F">
      <w:pPr>
        <w:pStyle w:val="TH"/>
        <w:rPr>
          <w:lang w:eastAsia="ja-JP"/>
        </w:rPr>
      </w:pPr>
      <w:r w:rsidRPr="00A36A3F">
        <w:rPr>
          <w:lang w:eastAsia="ja-JP"/>
        </w:rPr>
        <w:t>Table 8.13.2.3-2: TRP Measurement request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E9239F" w:rsidRPr="00A36A3F" w14:paraId="09D65E55" w14:textId="77777777" w:rsidTr="00402FB6">
        <w:trPr>
          <w:jc w:val="center"/>
        </w:trPr>
        <w:tc>
          <w:tcPr>
            <w:tcW w:w="6750" w:type="dxa"/>
          </w:tcPr>
          <w:p w14:paraId="785C592F" w14:textId="77777777" w:rsidR="00E9239F" w:rsidRPr="00A36A3F" w:rsidRDefault="00E9239F" w:rsidP="00402FB6">
            <w:pPr>
              <w:pStyle w:val="TAH"/>
              <w:rPr>
                <w:lang w:eastAsia="ja-JP"/>
              </w:rPr>
            </w:pPr>
            <w:r w:rsidRPr="00A36A3F">
              <w:rPr>
                <w:lang w:eastAsia="ja-JP"/>
              </w:rPr>
              <w:t xml:space="preserve">Information </w:t>
            </w:r>
          </w:p>
        </w:tc>
      </w:tr>
      <w:tr w:rsidR="00E9239F" w:rsidRPr="00A36A3F" w14:paraId="590FAE55" w14:textId="77777777" w:rsidTr="00402FB6">
        <w:trPr>
          <w:trHeight w:val="207"/>
          <w:jc w:val="center"/>
        </w:trPr>
        <w:tc>
          <w:tcPr>
            <w:tcW w:w="6750" w:type="dxa"/>
          </w:tcPr>
          <w:p w14:paraId="7FED98E6" w14:textId="5A2087FC" w:rsidR="00E9239F" w:rsidRPr="00A36A3F" w:rsidRDefault="00E9239F" w:rsidP="00402FB6">
            <w:pPr>
              <w:pStyle w:val="TAL"/>
              <w:rPr>
                <w:lang w:eastAsia="ja-JP"/>
              </w:rPr>
            </w:pPr>
            <w:del w:id="70" w:author="Huawei" w:date="2020-07-17T15:50:00Z">
              <w:r w:rsidRPr="00A36A3F" w:rsidDel="00825B87">
                <w:rPr>
                  <w:lang w:eastAsia="ja-JP"/>
                </w:rPr>
                <w:delText xml:space="preserve">PCI, GCI, and </w:delText>
              </w:r>
            </w:del>
            <w:r w:rsidRPr="00A36A3F">
              <w:rPr>
                <w:lang w:eastAsia="ja-JP"/>
              </w:rPr>
              <w:t xml:space="preserve">TRP ID of the TRP </w:t>
            </w:r>
            <w:r>
              <w:rPr>
                <w:lang w:val="en-US" w:eastAsia="ja-JP"/>
              </w:rPr>
              <w:t>to receive</w:t>
            </w:r>
            <w:r w:rsidR="009C7CFB">
              <w:rPr>
                <w:lang w:val="en-US" w:eastAsia="ja-JP"/>
              </w:rPr>
              <w:t xml:space="preserve"> </w:t>
            </w:r>
            <w:r>
              <w:rPr>
                <w:lang w:eastAsia="ja-JP"/>
              </w:rPr>
              <w:t>UL-SRS</w:t>
            </w:r>
          </w:p>
        </w:tc>
      </w:tr>
      <w:tr w:rsidR="00E9239F" w:rsidRPr="00A36A3F" w14:paraId="146BEA46" w14:textId="77777777" w:rsidTr="00402FB6">
        <w:trPr>
          <w:jc w:val="center"/>
        </w:trPr>
        <w:tc>
          <w:tcPr>
            <w:tcW w:w="6750" w:type="dxa"/>
          </w:tcPr>
          <w:p w14:paraId="499FD99B" w14:textId="77777777" w:rsidR="00E9239F" w:rsidRPr="00A36A3F" w:rsidRDefault="00E9239F" w:rsidP="00402FB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>UE-SRS configuration</w:t>
            </w:r>
          </w:p>
        </w:tc>
      </w:tr>
      <w:tr w:rsidR="00E9239F" w:rsidRPr="00A36A3F" w14:paraId="3129DE12" w14:textId="77777777" w:rsidTr="00402FB6">
        <w:trPr>
          <w:jc w:val="center"/>
        </w:trPr>
        <w:tc>
          <w:tcPr>
            <w:tcW w:w="6750" w:type="dxa"/>
          </w:tcPr>
          <w:p w14:paraId="0B07468A" w14:textId="77777777" w:rsidR="00E9239F" w:rsidRPr="00A36A3F" w:rsidRDefault="00E9239F" w:rsidP="00402FB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 xml:space="preserve">UL timing information </w:t>
            </w:r>
            <w:del w:id="71" w:author="Huawei" w:date="2020-07-17T15:50:00Z">
              <w:r w:rsidRPr="00A36A3F" w:rsidDel="00825B87">
                <w:rPr>
                  <w:lang w:eastAsia="ja-JP"/>
                </w:rPr>
                <w:delText xml:space="preserve">together with timing uncertainty </w:delText>
              </w:r>
            </w:del>
            <w:r w:rsidRPr="00A36A3F">
              <w:rPr>
                <w:lang w:eastAsia="ja-JP"/>
              </w:rPr>
              <w:t xml:space="preserve">of </w:t>
            </w:r>
            <w:del w:id="72" w:author="Huawei" w:date="2020-07-17T15:51:00Z">
              <w:r w:rsidRPr="00A36A3F" w:rsidDel="00825B87">
                <w:rPr>
                  <w:lang w:eastAsia="ja-JP"/>
                </w:rPr>
                <w:delText xml:space="preserve">candidate </w:delText>
              </w:r>
            </w:del>
            <w:ins w:id="73" w:author="Huawei" w:date="2020-07-17T15:51:00Z">
              <w:r>
                <w:rPr>
                  <w:lang w:eastAsia="ja-JP"/>
                </w:rPr>
                <w:t>the reference</w:t>
              </w:r>
              <w:r w:rsidRPr="00A36A3F">
                <w:rPr>
                  <w:lang w:eastAsia="ja-JP"/>
                </w:rPr>
                <w:t xml:space="preserve"> </w:t>
              </w:r>
            </w:ins>
            <w:r w:rsidRPr="00A36A3F">
              <w:rPr>
                <w:lang w:eastAsia="ja-JP"/>
              </w:rPr>
              <w:t>TRP</w:t>
            </w:r>
            <w:del w:id="74" w:author="Huawei" w:date="2020-07-17T15:51:00Z">
              <w:r w:rsidRPr="00A36A3F" w:rsidDel="00825B87">
                <w:rPr>
                  <w:lang w:eastAsia="ja-JP"/>
                </w:rPr>
                <w:delText>s</w:delText>
              </w:r>
            </w:del>
            <w:r w:rsidRPr="00A36A3F">
              <w:rPr>
                <w:lang w:eastAsia="ja-JP"/>
              </w:rPr>
              <w:t xml:space="preserve"> (</w:t>
            </w:r>
            <w:del w:id="75" w:author="Huawei" w:date="2020-07-17T15:51:00Z">
              <w:r w:rsidRPr="00A36A3F" w:rsidDel="00825B87">
                <w:rPr>
                  <w:lang w:eastAsia="ja-JP"/>
                </w:rPr>
                <w:delText>search window</w:delText>
              </w:r>
            </w:del>
            <w:ins w:id="76" w:author="Huawei" w:date="2020-07-17T15:51:00Z">
              <w:r>
                <w:rPr>
                  <w:lang w:eastAsia="ja-JP"/>
                </w:rPr>
                <w:t>the serving TRP</w:t>
              </w:r>
            </w:ins>
            <w:ins w:id="77" w:author="Huawei" w:date="2020-07-17T15:52:00Z">
              <w:r>
                <w:rPr>
                  <w:lang w:eastAsia="ja-JP"/>
                </w:rPr>
                <w:t xml:space="preserve">, on which </w:t>
              </w:r>
            </w:ins>
            <w:ins w:id="78" w:author="Huawei" w:date="2020-07-17T15:53:00Z">
              <w:r>
                <w:rPr>
                  <w:lang w:eastAsia="ja-JP"/>
                </w:rPr>
                <w:t>the</w:t>
              </w:r>
            </w:ins>
            <w:ins w:id="79" w:author="Huawei" w:date="2020-07-17T15:52:00Z">
              <w:r>
                <w:rPr>
                  <w:lang w:eastAsia="ja-JP"/>
                </w:rPr>
                <w:t xml:space="preserve"> </w:t>
              </w:r>
            </w:ins>
            <w:ins w:id="80" w:author="Huawei" w:date="2020-07-17T15:54:00Z">
              <w:r>
                <w:rPr>
                  <w:lang w:eastAsia="ja-JP"/>
                </w:rPr>
                <w:t>UE-</w:t>
              </w:r>
            </w:ins>
            <w:ins w:id="81" w:author="Huawei" w:date="2020-07-17T15:52:00Z">
              <w:r>
                <w:rPr>
                  <w:lang w:eastAsia="ja-JP"/>
                </w:rPr>
                <w:t>SRS is configured</w:t>
              </w:r>
            </w:ins>
            <w:r w:rsidRPr="00A36A3F">
              <w:rPr>
                <w:lang w:eastAsia="ja-JP"/>
              </w:rPr>
              <w:t>)</w:t>
            </w:r>
            <w:r w:rsidRPr="00BB2129">
              <w:rPr>
                <w:lang w:eastAsia="ja-JP"/>
              </w:rPr>
              <w:t>, for reception of SRS by candidate TRPs</w:t>
            </w:r>
          </w:p>
        </w:tc>
      </w:tr>
      <w:tr w:rsidR="00E9239F" w:rsidRPr="00825B87" w14:paraId="62688F41" w14:textId="77777777" w:rsidTr="00402FB6">
        <w:trPr>
          <w:jc w:val="center"/>
        </w:trPr>
        <w:tc>
          <w:tcPr>
            <w:tcW w:w="6750" w:type="dxa"/>
          </w:tcPr>
          <w:p w14:paraId="2E392C63" w14:textId="77777777" w:rsidR="00E9239F" w:rsidRPr="00A36A3F" w:rsidRDefault="00E9239F" w:rsidP="00402FB6">
            <w:pPr>
              <w:pStyle w:val="TAL"/>
              <w:rPr>
                <w:lang w:eastAsia="ja-JP"/>
              </w:rPr>
            </w:pPr>
            <w:del w:id="82" w:author="Huawei" w:date="2020-07-17T15:52:00Z">
              <w:r w:rsidRPr="00A36A3F" w:rsidDel="00825B87">
                <w:rPr>
                  <w:lang w:eastAsia="ja-JP"/>
                </w:rPr>
                <w:delText>Start time, duration and r</w:delText>
              </w:r>
            </w:del>
            <w:ins w:id="83" w:author="Huawei" w:date="2020-07-17T15:52:00Z">
              <w:r>
                <w:rPr>
                  <w:lang w:eastAsia="ja-JP"/>
                </w:rPr>
                <w:t>R</w:t>
              </w:r>
            </w:ins>
            <w:r w:rsidRPr="00A36A3F">
              <w:rPr>
                <w:lang w:eastAsia="ja-JP"/>
              </w:rPr>
              <w:t>eport characteristics for the measurements</w:t>
            </w:r>
          </w:p>
        </w:tc>
      </w:tr>
      <w:tr w:rsidR="00E9239F" w:rsidRPr="00825B87" w14:paraId="76C0EF45" w14:textId="77777777" w:rsidTr="00402FB6">
        <w:trPr>
          <w:jc w:val="center"/>
          <w:ins w:id="84" w:author="Huawei" w:date="2020-07-17T15:58:00Z"/>
        </w:trPr>
        <w:tc>
          <w:tcPr>
            <w:tcW w:w="6750" w:type="dxa"/>
          </w:tcPr>
          <w:p w14:paraId="604CA0C7" w14:textId="77777777" w:rsidR="00E9239F" w:rsidRPr="00A36A3F" w:rsidDel="00825B87" w:rsidRDefault="00E9239F" w:rsidP="00402FB6">
            <w:pPr>
              <w:pStyle w:val="TAL"/>
              <w:rPr>
                <w:ins w:id="85" w:author="Huawei" w:date="2020-07-17T15:58:00Z"/>
                <w:lang w:eastAsia="zh-CN"/>
              </w:rPr>
            </w:pPr>
            <w:ins w:id="86" w:author="Huawei" w:date="2020-07-17T15:58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easurement Quantities</w:t>
              </w:r>
            </w:ins>
          </w:p>
        </w:tc>
      </w:tr>
    </w:tbl>
    <w:p w14:paraId="74CC01D0" w14:textId="77777777" w:rsidR="00825B87" w:rsidRPr="00825B87" w:rsidRDefault="00825B87" w:rsidP="00BC7407">
      <w:pPr>
        <w:rPr>
          <w:rFonts w:eastAsia="MS Mincho"/>
          <w:lang w:eastAsia="ja-JP"/>
        </w:rPr>
      </w:pPr>
    </w:p>
    <w:p w14:paraId="0D41FE5E" w14:textId="77777777" w:rsidR="00BC7407" w:rsidRPr="006A2966" w:rsidRDefault="00BC7407" w:rsidP="00BC7407">
      <w:pPr>
        <w:pStyle w:val="Note-Boxed"/>
        <w:jc w:val="center"/>
        <w:rPr>
          <w:b/>
          <w:i w:val="0"/>
        </w:rPr>
      </w:pPr>
      <w:r w:rsidRPr="006A2966">
        <w:rPr>
          <w:b/>
          <w:i w:val="0"/>
        </w:rPr>
        <w:t>NEXT CHANGE</w:t>
      </w:r>
    </w:p>
    <w:p w14:paraId="63ED25CB" w14:textId="77777777" w:rsidR="00BC7407" w:rsidRPr="00A36A3F" w:rsidRDefault="00BC7407" w:rsidP="00BC7407">
      <w:pPr>
        <w:pStyle w:val="Heading4"/>
        <w:rPr>
          <w:lang w:eastAsia="ja-JP"/>
        </w:rPr>
      </w:pPr>
      <w:r w:rsidRPr="00A36A3F">
        <w:rPr>
          <w:lang w:eastAsia="ja-JP"/>
        </w:rPr>
        <w:t>8.14.2.3</w:t>
      </w:r>
      <w:r w:rsidRPr="00A36A3F">
        <w:rPr>
          <w:lang w:eastAsia="ja-JP"/>
        </w:rPr>
        <w:tab/>
        <w:t>Information that may be transferred from the LMF to gNB</w:t>
      </w:r>
    </w:p>
    <w:p w14:paraId="1BCFCBDE" w14:textId="59771AD7" w:rsidR="00BC7407" w:rsidRPr="00A36A3F" w:rsidRDefault="00BC7407" w:rsidP="00BC7407">
      <w:pPr>
        <w:rPr>
          <w:lang w:eastAsia="ja-JP"/>
        </w:rPr>
      </w:pPr>
      <w:r w:rsidRPr="00A36A3F">
        <w:rPr>
          <w:lang w:eastAsia="ja-JP"/>
        </w:rPr>
        <w:t xml:space="preserve">The requested UL-SRS transmission characteristics information that may be signalled from the LMF to the gNB is listed in </w:t>
      </w:r>
      <w:r>
        <w:rPr>
          <w:lang w:eastAsia="ja-JP"/>
        </w:rPr>
        <w:t>T</w:t>
      </w:r>
      <w:r w:rsidRPr="00A36A3F">
        <w:rPr>
          <w:lang w:eastAsia="ja-JP"/>
        </w:rPr>
        <w:t>able 8.14.2.3-1.</w:t>
      </w:r>
    </w:p>
    <w:p w14:paraId="0DCCC570" w14:textId="77777777" w:rsidR="00BC7407" w:rsidRPr="00A36A3F" w:rsidRDefault="00BC7407" w:rsidP="00BC7407">
      <w:pPr>
        <w:pStyle w:val="TH"/>
        <w:rPr>
          <w:lang w:eastAsia="ja-JP"/>
        </w:rPr>
      </w:pPr>
      <w:r w:rsidRPr="00A36A3F">
        <w:rPr>
          <w:lang w:eastAsia="ja-JP"/>
        </w:rPr>
        <w:t xml:space="preserve">Table 8.14.2.3-1: </w:t>
      </w:r>
      <w:r w:rsidRPr="00A36A3F">
        <w:rPr>
          <w:lang w:val="en-US" w:eastAsia="ja-JP"/>
        </w:rPr>
        <w:t>Requested</w:t>
      </w:r>
      <w:r w:rsidRPr="00A36A3F">
        <w:rPr>
          <w:lang w:eastAsia="ja-JP"/>
        </w:rPr>
        <w:t xml:space="preserve"> UL-SRS transmission characteristics </w:t>
      </w:r>
      <w:r w:rsidRPr="00A36A3F">
        <w:rPr>
          <w:lang w:val="en-US" w:eastAsia="ja-JP"/>
        </w:rPr>
        <w:t>i</w:t>
      </w:r>
      <w:r w:rsidRPr="00A36A3F">
        <w:rPr>
          <w:lang w:eastAsia="ja-JP"/>
        </w:rPr>
        <w:t>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BC7407" w:rsidRPr="00A36A3F" w14:paraId="562BF61D" w14:textId="77777777" w:rsidTr="007407E6">
        <w:trPr>
          <w:jc w:val="center"/>
        </w:trPr>
        <w:tc>
          <w:tcPr>
            <w:tcW w:w="6750" w:type="dxa"/>
          </w:tcPr>
          <w:p w14:paraId="03BF1F99" w14:textId="77777777" w:rsidR="00BC7407" w:rsidRPr="00A36A3F" w:rsidRDefault="00BC7407" w:rsidP="007407E6">
            <w:pPr>
              <w:pStyle w:val="TAH"/>
              <w:rPr>
                <w:lang w:eastAsia="ja-JP"/>
              </w:rPr>
            </w:pPr>
            <w:r w:rsidRPr="00A36A3F">
              <w:rPr>
                <w:lang w:eastAsia="ja-JP"/>
              </w:rPr>
              <w:t xml:space="preserve">Information </w:t>
            </w:r>
          </w:p>
        </w:tc>
      </w:tr>
      <w:tr w:rsidR="00BC7407" w:rsidRPr="00A36A3F" w14:paraId="28245F4E" w14:textId="77777777" w:rsidTr="007407E6">
        <w:trPr>
          <w:trHeight w:val="207"/>
          <w:jc w:val="center"/>
        </w:trPr>
        <w:tc>
          <w:tcPr>
            <w:tcW w:w="6750" w:type="dxa"/>
          </w:tcPr>
          <w:p w14:paraId="6F8DA5F3" w14:textId="77777777" w:rsidR="00BC7407" w:rsidRPr="00A36A3F" w:rsidRDefault="00BC7407" w:rsidP="007407E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>Number Of Transmissions</w:t>
            </w:r>
            <w:r>
              <w:rPr>
                <w:lang w:val="en-US" w:eastAsia="ja-JP"/>
              </w:rPr>
              <w:t>/duration for which the UL-SRS is requested</w:t>
            </w:r>
          </w:p>
        </w:tc>
      </w:tr>
      <w:tr w:rsidR="00BC7407" w:rsidRPr="00A36A3F" w14:paraId="51BC079D" w14:textId="77777777" w:rsidTr="007407E6">
        <w:trPr>
          <w:trHeight w:val="207"/>
          <w:jc w:val="center"/>
        </w:trPr>
        <w:tc>
          <w:tcPr>
            <w:tcW w:w="6750" w:type="dxa"/>
          </w:tcPr>
          <w:p w14:paraId="1668E8EA" w14:textId="77777777" w:rsidR="00BC7407" w:rsidRPr="00A36A3F" w:rsidRDefault="00BC7407" w:rsidP="007407E6">
            <w:pPr>
              <w:pStyle w:val="TAL"/>
              <w:rPr>
                <w:lang w:val="en-US" w:eastAsia="ja-JP"/>
              </w:rPr>
            </w:pPr>
            <w:r w:rsidRPr="00A36A3F">
              <w:rPr>
                <w:lang w:val="en-US" w:eastAsia="ja-JP"/>
              </w:rPr>
              <w:t>Bandwidth</w:t>
            </w:r>
          </w:p>
        </w:tc>
      </w:tr>
      <w:tr w:rsidR="00BC7407" w:rsidRPr="00A36A3F" w14:paraId="14550358" w14:textId="77777777" w:rsidTr="007407E6">
        <w:trPr>
          <w:trHeight w:val="207"/>
          <w:jc w:val="center"/>
        </w:trPr>
        <w:tc>
          <w:tcPr>
            <w:tcW w:w="6750" w:type="dxa"/>
          </w:tcPr>
          <w:p w14:paraId="357CEB20" w14:textId="77777777" w:rsidR="00BC7407" w:rsidRPr="00A36A3F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>Resource type (periodic, semi-persistent)</w:t>
            </w:r>
          </w:p>
        </w:tc>
      </w:tr>
      <w:tr w:rsidR="00BC7407" w14:paraId="5E6839B9" w14:textId="77777777" w:rsidTr="007407E6">
        <w:trPr>
          <w:trHeight w:val="207"/>
          <w:jc w:val="center"/>
          <w:ins w:id="87" w:author="Huawei" w:date="2020-07-16T18:30:00Z"/>
        </w:trPr>
        <w:tc>
          <w:tcPr>
            <w:tcW w:w="6750" w:type="dxa"/>
          </w:tcPr>
          <w:p w14:paraId="2197FA40" w14:textId="0E0F1A24" w:rsidR="00BC7407" w:rsidRDefault="00BC7407" w:rsidP="007407E6">
            <w:pPr>
              <w:pStyle w:val="TAL"/>
              <w:rPr>
                <w:ins w:id="88" w:author="Huawei" w:date="2020-07-16T18:30:00Z"/>
                <w:lang w:eastAsia="zh-CN"/>
              </w:rPr>
            </w:pPr>
            <w:ins w:id="89" w:author="Huawei" w:date="2020-07-16T18:3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umber of requested SRS resource sets and SRS resources</w:t>
              </w:r>
            </w:ins>
            <w:ins w:id="90" w:author="Huawei" w:date="2020-07-16T19:44:00Z">
              <w:r w:rsidR="008E72C6">
                <w:rPr>
                  <w:lang w:eastAsia="zh-CN"/>
                </w:rPr>
                <w:t xml:space="preserve"> per set</w:t>
              </w:r>
            </w:ins>
          </w:p>
        </w:tc>
      </w:tr>
      <w:tr w:rsidR="00BC7407" w:rsidRPr="00A36A3F" w14:paraId="7D7C3650" w14:textId="77777777" w:rsidTr="007407E6">
        <w:trPr>
          <w:trHeight w:val="207"/>
          <w:jc w:val="center"/>
        </w:trPr>
        <w:tc>
          <w:tcPr>
            <w:tcW w:w="6750" w:type="dxa"/>
          </w:tcPr>
          <w:p w14:paraId="1C6DFCD8" w14:textId="77777777" w:rsidR="00BC7407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Pathloss reference: </w:t>
            </w:r>
          </w:p>
          <w:p w14:paraId="4289B4F3" w14:textId="77777777" w:rsidR="00BC7407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val="en-US" w:eastAsia="ja-JP"/>
              </w:rPr>
              <w:t>-</w:t>
            </w:r>
            <w:r>
              <w:rPr>
                <w:lang w:eastAsia="ja-JP"/>
              </w:rPr>
              <w:t xml:space="preserve"> </w:t>
            </w:r>
            <w:r>
              <w:rPr>
                <w:lang w:val="en-US" w:eastAsia="ja-JP"/>
              </w:rPr>
              <w:t xml:space="preserve">PCI, SSB Index, </w:t>
            </w:r>
            <w:r>
              <w:rPr>
                <w:lang w:eastAsia="ja-JP"/>
              </w:rPr>
              <w:t xml:space="preserve">SSB </w:t>
            </w:r>
            <w:r>
              <w:rPr>
                <w:lang w:val="en-US" w:eastAsia="ja-JP"/>
              </w:rPr>
              <w:t>configuration</w:t>
            </w:r>
            <w:r>
              <w:rPr>
                <w:lang w:eastAsia="ja-JP"/>
              </w:rPr>
              <w:t xml:space="preserve"> (</w:t>
            </w:r>
            <w:r>
              <w:rPr>
                <w:lang w:val="en-US"/>
              </w:rPr>
              <w:t>time/frequency occupancy of SSBs)</w:t>
            </w:r>
          </w:p>
          <w:p w14:paraId="37EF96E2" w14:textId="77777777" w:rsidR="00BC7407" w:rsidRDefault="00BC7407" w:rsidP="007407E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val="en-US" w:eastAsia="ja-JP"/>
              </w:rPr>
              <w:t>- DL-PRS ID, DL-PRS Resource Set ID, DL-PRS Resource ID</w:t>
            </w:r>
          </w:p>
        </w:tc>
      </w:tr>
      <w:tr w:rsidR="00BC7407" w:rsidRPr="00A36A3F" w14:paraId="6A7AEE2F" w14:textId="77777777" w:rsidTr="007407E6">
        <w:trPr>
          <w:trHeight w:val="207"/>
          <w:jc w:val="center"/>
        </w:trPr>
        <w:tc>
          <w:tcPr>
            <w:tcW w:w="6750" w:type="dxa"/>
          </w:tcPr>
          <w:p w14:paraId="213C8F94" w14:textId="77777777" w:rsidR="00BC7407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Spatial relation info</w:t>
            </w:r>
          </w:p>
          <w:p w14:paraId="2B5CE5A0" w14:textId="77777777" w:rsidR="00BC7407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val="en-US" w:eastAsia="ja-JP"/>
              </w:rPr>
              <w:t xml:space="preserve">- PCI, SSB Index, </w:t>
            </w:r>
            <w:r>
              <w:rPr>
                <w:lang w:eastAsia="ja-JP"/>
              </w:rPr>
              <w:t xml:space="preserve">SSB </w:t>
            </w:r>
            <w:r>
              <w:rPr>
                <w:lang w:val="en-US" w:eastAsia="ja-JP"/>
              </w:rPr>
              <w:t>configuration</w:t>
            </w:r>
            <w:r>
              <w:rPr>
                <w:lang w:eastAsia="ja-JP"/>
              </w:rPr>
              <w:t xml:space="preserve"> (</w:t>
            </w:r>
            <w:r>
              <w:rPr>
                <w:lang w:val="en-US"/>
              </w:rPr>
              <w:t>time/frequency occupancy of SSBs)</w:t>
            </w:r>
          </w:p>
          <w:p w14:paraId="25E20232" w14:textId="77777777" w:rsidR="00BC7407" w:rsidRDefault="00BC7407" w:rsidP="007407E6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ab/>
            </w:r>
            <w:r>
              <w:rPr>
                <w:lang w:val="en-US" w:eastAsia="ja-JP"/>
              </w:rPr>
              <w:t>- DL-PRS ID, DL-PRS Resource Set ID, DL-PRS Resource ID</w:t>
            </w:r>
          </w:p>
        </w:tc>
      </w:tr>
    </w:tbl>
    <w:p w14:paraId="343A0A2C" w14:textId="77777777" w:rsidR="00DA50A5" w:rsidRDefault="00DA50A5" w:rsidP="00F069F6">
      <w:pPr>
        <w:rPr>
          <w:rFonts w:eastAsia="MS Mincho"/>
          <w:lang w:eastAsia="ja-JP"/>
        </w:rPr>
      </w:pPr>
    </w:p>
    <w:p w14:paraId="50569D2F" w14:textId="77777777" w:rsidR="00DD60FD" w:rsidRPr="00A36A3F" w:rsidRDefault="00DD60FD" w:rsidP="00DD60FD">
      <w:pPr>
        <w:rPr>
          <w:lang w:eastAsia="ja-JP"/>
        </w:rPr>
      </w:pPr>
      <w:r w:rsidRPr="00A36A3F">
        <w:rPr>
          <w:lang w:eastAsia="ja-JP"/>
        </w:rPr>
        <w:t>The TRP measurement request information that may be signalled from the LMF to the gNB is listed in table 8.14.2.3-2.</w:t>
      </w:r>
    </w:p>
    <w:p w14:paraId="25D900DF" w14:textId="77777777" w:rsidR="00DD60FD" w:rsidRPr="00A36A3F" w:rsidRDefault="00DD60FD" w:rsidP="00DD60FD">
      <w:pPr>
        <w:pStyle w:val="TH"/>
        <w:rPr>
          <w:lang w:eastAsia="ja-JP"/>
        </w:rPr>
      </w:pPr>
      <w:r w:rsidRPr="00A36A3F">
        <w:rPr>
          <w:lang w:eastAsia="ja-JP"/>
        </w:rPr>
        <w:lastRenderedPageBreak/>
        <w:t>Table 8.14.2.3-2: TRP Measurement request information that may be transferred from LMF to gNB.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</w:tblGrid>
      <w:tr w:rsidR="00DD60FD" w:rsidRPr="00A36A3F" w14:paraId="43F9C1F0" w14:textId="77777777" w:rsidTr="00402FB6">
        <w:trPr>
          <w:jc w:val="center"/>
        </w:trPr>
        <w:tc>
          <w:tcPr>
            <w:tcW w:w="6750" w:type="dxa"/>
          </w:tcPr>
          <w:p w14:paraId="11033AF7" w14:textId="77777777" w:rsidR="00DD60FD" w:rsidRPr="00A36A3F" w:rsidRDefault="00DD60FD" w:rsidP="00402FB6">
            <w:pPr>
              <w:pStyle w:val="TAH"/>
              <w:rPr>
                <w:lang w:eastAsia="ja-JP"/>
              </w:rPr>
            </w:pPr>
            <w:r w:rsidRPr="00A36A3F">
              <w:rPr>
                <w:lang w:eastAsia="ja-JP"/>
              </w:rPr>
              <w:t xml:space="preserve">Information </w:t>
            </w:r>
          </w:p>
        </w:tc>
      </w:tr>
      <w:tr w:rsidR="00DD60FD" w:rsidRPr="00A36A3F" w14:paraId="7D5C8917" w14:textId="77777777" w:rsidTr="00402FB6">
        <w:trPr>
          <w:trHeight w:val="207"/>
          <w:jc w:val="center"/>
        </w:trPr>
        <w:tc>
          <w:tcPr>
            <w:tcW w:w="6750" w:type="dxa"/>
          </w:tcPr>
          <w:p w14:paraId="5F91F478" w14:textId="1F78033A" w:rsidR="00DD60FD" w:rsidRPr="00A36A3F" w:rsidRDefault="00DD60FD" w:rsidP="00402FB6">
            <w:pPr>
              <w:pStyle w:val="TAL"/>
              <w:rPr>
                <w:lang w:eastAsia="ja-JP"/>
              </w:rPr>
            </w:pPr>
            <w:del w:id="91" w:author="Huawei" w:date="2020-07-17T16:07:00Z">
              <w:r w:rsidRPr="00A36A3F" w:rsidDel="00DD60FD">
                <w:rPr>
                  <w:lang w:eastAsia="ja-JP"/>
                </w:rPr>
                <w:delText xml:space="preserve">PCI, GCI, and </w:delText>
              </w:r>
            </w:del>
            <w:r w:rsidRPr="00A36A3F">
              <w:rPr>
                <w:lang w:eastAsia="ja-JP"/>
              </w:rPr>
              <w:t xml:space="preserve">TRP ID of the TRP </w:t>
            </w:r>
            <w:r>
              <w:rPr>
                <w:lang w:val="en-US" w:eastAsia="ja-JP"/>
              </w:rPr>
              <w:t>to receive</w:t>
            </w:r>
            <w:r w:rsidR="009C7CFB">
              <w:rPr>
                <w:lang w:val="en-US" w:eastAsia="ja-JP"/>
              </w:rPr>
              <w:t xml:space="preserve"> </w:t>
            </w:r>
            <w:r>
              <w:rPr>
                <w:lang w:eastAsia="ja-JP"/>
              </w:rPr>
              <w:t>UL-SRS</w:t>
            </w:r>
          </w:p>
        </w:tc>
      </w:tr>
      <w:tr w:rsidR="00DD60FD" w:rsidRPr="00A36A3F" w14:paraId="55644B40" w14:textId="77777777" w:rsidTr="00402FB6">
        <w:trPr>
          <w:jc w:val="center"/>
        </w:trPr>
        <w:tc>
          <w:tcPr>
            <w:tcW w:w="6750" w:type="dxa"/>
          </w:tcPr>
          <w:p w14:paraId="62042DF7" w14:textId="77777777" w:rsidR="00DD60FD" w:rsidRPr="00A36A3F" w:rsidRDefault="00DD60FD" w:rsidP="00402FB6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>UE-SRS configuration</w:t>
            </w:r>
          </w:p>
        </w:tc>
      </w:tr>
      <w:tr w:rsidR="00DD60FD" w:rsidRPr="00A36A3F" w14:paraId="52A55954" w14:textId="77777777" w:rsidTr="00402FB6">
        <w:trPr>
          <w:jc w:val="center"/>
        </w:trPr>
        <w:tc>
          <w:tcPr>
            <w:tcW w:w="6750" w:type="dxa"/>
          </w:tcPr>
          <w:p w14:paraId="03A7AD05" w14:textId="7FE78962" w:rsidR="00DD60FD" w:rsidRPr="00A36A3F" w:rsidRDefault="00DD60FD" w:rsidP="00DD60FD">
            <w:pPr>
              <w:pStyle w:val="TAL"/>
              <w:rPr>
                <w:lang w:eastAsia="ja-JP"/>
              </w:rPr>
            </w:pPr>
            <w:r w:rsidRPr="00A36A3F">
              <w:rPr>
                <w:lang w:eastAsia="ja-JP"/>
              </w:rPr>
              <w:t xml:space="preserve">UL timing information </w:t>
            </w:r>
            <w:del w:id="92" w:author="Huawei" w:date="2020-07-17T16:08:00Z">
              <w:r w:rsidRPr="00A36A3F" w:rsidDel="00DD60FD">
                <w:rPr>
                  <w:lang w:eastAsia="ja-JP"/>
                </w:rPr>
                <w:delText xml:space="preserve">together with timing uncertainty </w:delText>
              </w:r>
            </w:del>
            <w:r w:rsidRPr="00A36A3F">
              <w:rPr>
                <w:lang w:eastAsia="ja-JP"/>
              </w:rPr>
              <w:t xml:space="preserve">of </w:t>
            </w:r>
            <w:del w:id="93" w:author="Huawei" w:date="2020-07-17T16:08:00Z">
              <w:r w:rsidRPr="00A36A3F" w:rsidDel="00DD60FD">
                <w:rPr>
                  <w:lang w:eastAsia="ja-JP"/>
                </w:rPr>
                <w:delText xml:space="preserve">candidate </w:delText>
              </w:r>
            </w:del>
            <w:ins w:id="94" w:author="Huawei" w:date="2020-07-17T16:08:00Z">
              <w:r>
                <w:rPr>
                  <w:lang w:eastAsia="ja-JP"/>
                </w:rPr>
                <w:t>the reference</w:t>
              </w:r>
              <w:r w:rsidRPr="00A36A3F">
                <w:rPr>
                  <w:lang w:eastAsia="ja-JP"/>
                </w:rPr>
                <w:t xml:space="preserve"> </w:t>
              </w:r>
            </w:ins>
            <w:r w:rsidRPr="00A36A3F">
              <w:rPr>
                <w:lang w:eastAsia="ja-JP"/>
              </w:rPr>
              <w:t>TRP</w:t>
            </w:r>
            <w:del w:id="95" w:author="Huawei" w:date="2020-07-17T16:08:00Z">
              <w:r w:rsidRPr="00A36A3F" w:rsidDel="00DD60FD">
                <w:rPr>
                  <w:lang w:eastAsia="ja-JP"/>
                </w:rPr>
                <w:delText>s</w:delText>
              </w:r>
            </w:del>
            <w:r w:rsidRPr="00A36A3F">
              <w:rPr>
                <w:lang w:eastAsia="ja-JP"/>
              </w:rPr>
              <w:t xml:space="preserve"> (</w:t>
            </w:r>
            <w:ins w:id="96" w:author="Huawei" w:date="2020-07-17T16:08:00Z">
              <w:r>
                <w:rPr>
                  <w:lang w:eastAsia="ja-JP"/>
                </w:rPr>
                <w:t>the serving TRP, on which the UE-SRS is configured</w:t>
              </w:r>
            </w:ins>
            <w:del w:id="97" w:author="Huawei" w:date="2020-07-17T16:08:00Z">
              <w:r w:rsidRPr="00A36A3F" w:rsidDel="00DD60FD">
                <w:rPr>
                  <w:lang w:eastAsia="ja-JP"/>
                </w:rPr>
                <w:delText>search window</w:delText>
              </w:r>
            </w:del>
            <w:r w:rsidRPr="00A36A3F">
              <w:rPr>
                <w:lang w:eastAsia="ja-JP"/>
              </w:rPr>
              <w:t>)</w:t>
            </w:r>
            <w:r w:rsidRPr="00BB2129">
              <w:rPr>
                <w:lang w:eastAsia="ja-JP"/>
              </w:rPr>
              <w:t>, for reception of SRS by candidate TRPs</w:t>
            </w:r>
          </w:p>
        </w:tc>
      </w:tr>
      <w:tr w:rsidR="00DD60FD" w:rsidRPr="00A36A3F" w14:paraId="19C1CBBD" w14:textId="77777777" w:rsidTr="00402FB6">
        <w:trPr>
          <w:jc w:val="center"/>
        </w:trPr>
        <w:tc>
          <w:tcPr>
            <w:tcW w:w="6750" w:type="dxa"/>
          </w:tcPr>
          <w:p w14:paraId="2C60D46B" w14:textId="22BF649F" w:rsidR="00DD60FD" w:rsidRPr="00A36A3F" w:rsidRDefault="00DD60FD" w:rsidP="00402FB6">
            <w:pPr>
              <w:pStyle w:val="TAL"/>
              <w:rPr>
                <w:lang w:eastAsia="ja-JP"/>
              </w:rPr>
            </w:pPr>
            <w:del w:id="98" w:author="Huawei" w:date="2020-07-17T16:08:00Z">
              <w:r w:rsidRPr="00A36A3F" w:rsidDel="00DD60FD">
                <w:rPr>
                  <w:lang w:eastAsia="ja-JP"/>
                </w:rPr>
                <w:delText>Start time, duration and r</w:delText>
              </w:r>
            </w:del>
            <w:ins w:id="99" w:author="Huawei" w:date="2020-07-17T16:08:00Z">
              <w:r>
                <w:rPr>
                  <w:lang w:eastAsia="ja-JP"/>
                </w:rPr>
                <w:t>R</w:t>
              </w:r>
            </w:ins>
            <w:r w:rsidRPr="00A36A3F">
              <w:rPr>
                <w:lang w:eastAsia="ja-JP"/>
              </w:rPr>
              <w:t>eport characteristics for the measurements</w:t>
            </w:r>
          </w:p>
        </w:tc>
      </w:tr>
      <w:tr w:rsidR="00DD60FD" w:rsidRPr="00A36A3F" w14:paraId="620AF537" w14:textId="77777777" w:rsidTr="00402FB6">
        <w:trPr>
          <w:jc w:val="center"/>
          <w:ins w:id="100" w:author="Huawei" w:date="2020-07-17T16:08:00Z"/>
        </w:trPr>
        <w:tc>
          <w:tcPr>
            <w:tcW w:w="6750" w:type="dxa"/>
          </w:tcPr>
          <w:p w14:paraId="1752E43F" w14:textId="18A9F038" w:rsidR="00DD60FD" w:rsidRPr="00A36A3F" w:rsidDel="00DD60FD" w:rsidRDefault="00DD60FD" w:rsidP="00402FB6">
            <w:pPr>
              <w:pStyle w:val="TAL"/>
              <w:rPr>
                <w:ins w:id="101" w:author="Huawei" w:date="2020-07-17T16:08:00Z"/>
                <w:lang w:eastAsia="zh-CN"/>
              </w:rPr>
            </w:pPr>
            <w:ins w:id="102" w:author="Huawei" w:date="2020-07-17T16:08:00Z">
              <w:r>
                <w:rPr>
                  <w:lang w:eastAsia="zh-CN"/>
                </w:rPr>
                <w:t>Measurement Quantities</w:t>
              </w:r>
            </w:ins>
          </w:p>
        </w:tc>
      </w:tr>
    </w:tbl>
    <w:p w14:paraId="5BC436EA" w14:textId="77777777" w:rsidR="00DD60FD" w:rsidRPr="00DD60FD" w:rsidRDefault="00DD60FD" w:rsidP="00F069F6">
      <w:pPr>
        <w:rPr>
          <w:rFonts w:eastAsia="MS Mincho"/>
          <w:lang w:eastAsia="ja-JP"/>
        </w:rPr>
      </w:pPr>
    </w:p>
    <w:p w14:paraId="0615255B" w14:textId="07AC0B92" w:rsidR="00C140F1" w:rsidRPr="006A2966" w:rsidRDefault="00F069F6" w:rsidP="00F069F6">
      <w:pPr>
        <w:pStyle w:val="Note-Boxed"/>
        <w:jc w:val="center"/>
        <w:rPr>
          <w:b/>
          <w:i w:val="0"/>
        </w:rPr>
      </w:pPr>
      <w:r w:rsidRPr="006A2966">
        <w:rPr>
          <w:b/>
          <w:i w:val="0"/>
        </w:rPr>
        <w:t xml:space="preserve"> </w:t>
      </w:r>
      <w:r w:rsidR="00C140F1" w:rsidRPr="006A2966">
        <w:rPr>
          <w:b/>
          <w:i w:val="0"/>
        </w:rPr>
        <w:t>CHANGE END</w:t>
      </w:r>
      <w:r w:rsidR="006A2966">
        <w:rPr>
          <w:b/>
          <w:i w:val="0"/>
        </w:rPr>
        <w:t>S</w:t>
      </w:r>
    </w:p>
    <w:p w14:paraId="6B2F290D" w14:textId="77777777" w:rsidR="007C5C9B" w:rsidRPr="00420424" w:rsidRDefault="007C5C9B">
      <w:pPr>
        <w:rPr>
          <w:noProof/>
        </w:rPr>
      </w:pPr>
    </w:p>
    <w:sectPr w:rsidR="007C5C9B" w:rsidRPr="00420424" w:rsidSect="006A296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40C1F7" w14:textId="77777777" w:rsidR="00565063" w:rsidRDefault="00565063">
      <w:r>
        <w:separator/>
      </w:r>
    </w:p>
  </w:endnote>
  <w:endnote w:type="continuationSeparator" w:id="0">
    <w:p w14:paraId="6C891399" w14:textId="77777777" w:rsidR="00565063" w:rsidRDefault="00565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2F531F" w14:textId="77777777" w:rsidR="00565063" w:rsidRDefault="00565063">
      <w:r>
        <w:separator/>
      </w:r>
    </w:p>
  </w:footnote>
  <w:footnote w:type="continuationSeparator" w:id="0">
    <w:p w14:paraId="4A7BDEB9" w14:textId="77777777" w:rsidR="00565063" w:rsidRDefault="005650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C14E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EABE2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87DD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E4AF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F1BE9"/>
    <w:multiLevelType w:val="hybridMultilevel"/>
    <w:tmpl w:val="E2D0F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234CA"/>
    <w:multiLevelType w:val="hybridMultilevel"/>
    <w:tmpl w:val="F402AD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D7956F7"/>
    <w:multiLevelType w:val="hybridMultilevel"/>
    <w:tmpl w:val="10A29866"/>
    <w:lvl w:ilvl="0" w:tplc="21A4E082">
      <w:start w:val="2"/>
      <w:numFmt w:val="bullet"/>
      <w:lvlText w:val="-"/>
      <w:lvlJc w:val="left"/>
      <w:pPr>
        <w:ind w:left="705" w:hanging="42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FE5BF7"/>
    <w:multiLevelType w:val="hybridMultilevel"/>
    <w:tmpl w:val="0ED8D7EC"/>
    <w:lvl w:ilvl="0" w:tplc="4FE21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BA130C"/>
    <w:multiLevelType w:val="hybridMultilevel"/>
    <w:tmpl w:val="51EEA64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3CA42BC7"/>
    <w:multiLevelType w:val="hybridMultilevel"/>
    <w:tmpl w:val="73A86AD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53273392"/>
    <w:multiLevelType w:val="hybridMultilevel"/>
    <w:tmpl w:val="350EA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2E196B"/>
    <w:multiLevelType w:val="multilevel"/>
    <w:tmpl w:val="AFAC0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8B02221"/>
    <w:multiLevelType w:val="hybridMultilevel"/>
    <w:tmpl w:val="1C1A8E3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1682324"/>
    <w:multiLevelType w:val="hybridMultilevel"/>
    <w:tmpl w:val="89DE7F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605F82"/>
    <w:multiLevelType w:val="hybridMultilevel"/>
    <w:tmpl w:val="804A01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3"/>
  </w:num>
  <w:num w:numId="5">
    <w:abstractNumId w:val="8"/>
  </w:num>
  <w:num w:numId="6">
    <w:abstractNumId w:val="7"/>
  </w:num>
  <w:num w:numId="7">
    <w:abstractNumId w:val="0"/>
  </w:num>
  <w:num w:numId="8">
    <w:abstractNumId w:val="2"/>
  </w:num>
  <w:num w:numId="9">
    <w:abstractNumId w:val="11"/>
  </w:num>
  <w:num w:numId="10">
    <w:abstractNumId w:val="1"/>
  </w:num>
  <w:num w:numId="11">
    <w:abstractNumId w:val="6"/>
  </w:num>
  <w:num w:numId="12">
    <w:abstractNumId w:val="10"/>
  </w:num>
  <w:num w:numId="13">
    <w:abstractNumId w:val="4"/>
  </w:num>
  <w:num w:numId="14">
    <w:abstractNumId w:val="9"/>
  </w:num>
  <w:num w:numId="15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v3">
    <w15:presenceInfo w15:providerId="None" w15:userId="v3"/>
  </w15:person>
  <w15:person w15:author="Sven Fischer">
    <w15:presenceInfo w15:providerId="None" w15:userId="Sven Fisch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4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42"/>
    <w:rsid w:val="00022E4A"/>
    <w:rsid w:val="00050C8C"/>
    <w:rsid w:val="000567F6"/>
    <w:rsid w:val="000568F6"/>
    <w:rsid w:val="00060C96"/>
    <w:rsid w:val="00093B9E"/>
    <w:rsid w:val="000A6394"/>
    <w:rsid w:val="000B2094"/>
    <w:rsid w:val="000B7FED"/>
    <w:rsid w:val="000C038A"/>
    <w:rsid w:val="000C6598"/>
    <w:rsid w:val="00115654"/>
    <w:rsid w:val="0013311D"/>
    <w:rsid w:val="00145D43"/>
    <w:rsid w:val="001466B0"/>
    <w:rsid w:val="00147EFC"/>
    <w:rsid w:val="00160546"/>
    <w:rsid w:val="00166E1B"/>
    <w:rsid w:val="00172D53"/>
    <w:rsid w:val="00192568"/>
    <w:rsid w:val="00192C46"/>
    <w:rsid w:val="001A08B3"/>
    <w:rsid w:val="001A7B60"/>
    <w:rsid w:val="001B52F0"/>
    <w:rsid w:val="001B5712"/>
    <w:rsid w:val="001B7A65"/>
    <w:rsid w:val="001E41F3"/>
    <w:rsid w:val="001F5FED"/>
    <w:rsid w:val="00220FEB"/>
    <w:rsid w:val="00224E27"/>
    <w:rsid w:val="0026004D"/>
    <w:rsid w:val="002640DD"/>
    <w:rsid w:val="00275D12"/>
    <w:rsid w:val="00284FEB"/>
    <w:rsid w:val="002860C4"/>
    <w:rsid w:val="002A745B"/>
    <w:rsid w:val="002B5741"/>
    <w:rsid w:val="002F769E"/>
    <w:rsid w:val="003047AE"/>
    <w:rsid w:val="00305409"/>
    <w:rsid w:val="00305673"/>
    <w:rsid w:val="003609EF"/>
    <w:rsid w:val="0036231A"/>
    <w:rsid w:val="00374DD4"/>
    <w:rsid w:val="00396472"/>
    <w:rsid w:val="00397851"/>
    <w:rsid w:val="003A0ED0"/>
    <w:rsid w:val="003E1A36"/>
    <w:rsid w:val="003E7FD6"/>
    <w:rsid w:val="00410371"/>
    <w:rsid w:val="00413710"/>
    <w:rsid w:val="00420424"/>
    <w:rsid w:val="00422809"/>
    <w:rsid w:val="004242F1"/>
    <w:rsid w:val="00472FD5"/>
    <w:rsid w:val="00490943"/>
    <w:rsid w:val="00496BA5"/>
    <w:rsid w:val="004A322E"/>
    <w:rsid w:val="004B75B7"/>
    <w:rsid w:val="0050719D"/>
    <w:rsid w:val="0051580D"/>
    <w:rsid w:val="00520DC7"/>
    <w:rsid w:val="00547111"/>
    <w:rsid w:val="00565063"/>
    <w:rsid w:val="00592D74"/>
    <w:rsid w:val="005B32DC"/>
    <w:rsid w:val="005E099E"/>
    <w:rsid w:val="005E2C44"/>
    <w:rsid w:val="005E774C"/>
    <w:rsid w:val="00616686"/>
    <w:rsid w:val="00621188"/>
    <w:rsid w:val="006257ED"/>
    <w:rsid w:val="00635B5F"/>
    <w:rsid w:val="00665409"/>
    <w:rsid w:val="0068570C"/>
    <w:rsid w:val="00695808"/>
    <w:rsid w:val="006A193D"/>
    <w:rsid w:val="006A2966"/>
    <w:rsid w:val="006B46FB"/>
    <w:rsid w:val="006E21FB"/>
    <w:rsid w:val="00712E39"/>
    <w:rsid w:val="00714354"/>
    <w:rsid w:val="00737DA2"/>
    <w:rsid w:val="00751EE4"/>
    <w:rsid w:val="00792342"/>
    <w:rsid w:val="007977A8"/>
    <w:rsid w:val="007B512A"/>
    <w:rsid w:val="007C2097"/>
    <w:rsid w:val="007C5C9B"/>
    <w:rsid w:val="007D0158"/>
    <w:rsid w:val="007D18C1"/>
    <w:rsid w:val="007D6A07"/>
    <w:rsid w:val="007F139F"/>
    <w:rsid w:val="007F1668"/>
    <w:rsid w:val="007F38B0"/>
    <w:rsid w:val="007F7259"/>
    <w:rsid w:val="008040A8"/>
    <w:rsid w:val="00825B87"/>
    <w:rsid w:val="008279FA"/>
    <w:rsid w:val="008626E7"/>
    <w:rsid w:val="00870EE7"/>
    <w:rsid w:val="008863B9"/>
    <w:rsid w:val="00887C9C"/>
    <w:rsid w:val="008A45A6"/>
    <w:rsid w:val="008E1247"/>
    <w:rsid w:val="008E72C6"/>
    <w:rsid w:val="008F686C"/>
    <w:rsid w:val="00900BFE"/>
    <w:rsid w:val="009148DE"/>
    <w:rsid w:val="009376D3"/>
    <w:rsid w:val="00941E30"/>
    <w:rsid w:val="00945B68"/>
    <w:rsid w:val="009777D9"/>
    <w:rsid w:val="00991B88"/>
    <w:rsid w:val="00995CE2"/>
    <w:rsid w:val="009A2BDD"/>
    <w:rsid w:val="009A3F97"/>
    <w:rsid w:val="009A5753"/>
    <w:rsid w:val="009A579D"/>
    <w:rsid w:val="009A77ED"/>
    <w:rsid w:val="009C7CFB"/>
    <w:rsid w:val="009E3297"/>
    <w:rsid w:val="009F4A76"/>
    <w:rsid w:val="009F734F"/>
    <w:rsid w:val="00A014D7"/>
    <w:rsid w:val="00A10B14"/>
    <w:rsid w:val="00A246B6"/>
    <w:rsid w:val="00A47E70"/>
    <w:rsid w:val="00A50CF0"/>
    <w:rsid w:val="00A63555"/>
    <w:rsid w:val="00A6491D"/>
    <w:rsid w:val="00A72D3A"/>
    <w:rsid w:val="00A7671C"/>
    <w:rsid w:val="00A8130E"/>
    <w:rsid w:val="00AA2CBC"/>
    <w:rsid w:val="00AB55E4"/>
    <w:rsid w:val="00AC5820"/>
    <w:rsid w:val="00AD1CD8"/>
    <w:rsid w:val="00AF734E"/>
    <w:rsid w:val="00B06694"/>
    <w:rsid w:val="00B20D9A"/>
    <w:rsid w:val="00B258BB"/>
    <w:rsid w:val="00B638A1"/>
    <w:rsid w:val="00B67B97"/>
    <w:rsid w:val="00B71EF6"/>
    <w:rsid w:val="00B764AB"/>
    <w:rsid w:val="00B77086"/>
    <w:rsid w:val="00B83CF8"/>
    <w:rsid w:val="00B968C8"/>
    <w:rsid w:val="00BA3EC5"/>
    <w:rsid w:val="00BA51D9"/>
    <w:rsid w:val="00BB5DFC"/>
    <w:rsid w:val="00BC7407"/>
    <w:rsid w:val="00BD279D"/>
    <w:rsid w:val="00BD6BB8"/>
    <w:rsid w:val="00BF00F8"/>
    <w:rsid w:val="00C07776"/>
    <w:rsid w:val="00C110E3"/>
    <w:rsid w:val="00C140F1"/>
    <w:rsid w:val="00C304C7"/>
    <w:rsid w:val="00C306BC"/>
    <w:rsid w:val="00C54FDD"/>
    <w:rsid w:val="00C66BA2"/>
    <w:rsid w:val="00C95985"/>
    <w:rsid w:val="00CC2400"/>
    <w:rsid w:val="00CC5026"/>
    <w:rsid w:val="00CC68D0"/>
    <w:rsid w:val="00CF1D3C"/>
    <w:rsid w:val="00D03F9A"/>
    <w:rsid w:val="00D06D51"/>
    <w:rsid w:val="00D24991"/>
    <w:rsid w:val="00D50255"/>
    <w:rsid w:val="00D66520"/>
    <w:rsid w:val="00DA50A5"/>
    <w:rsid w:val="00DA7165"/>
    <w:rsid w:val="00DB6EA7"/>
    <w:rsid w:val="00DD60FD"/>
    <w:rsid w:val="00DE0AE9"/>
    <w:rsid w:val="00DE34CF"/>
    <w:rsid w:val="00DF01B4"/>
    <w:rsid w:val="00DF6D26"/>
    <w:rsid w:val="00E13F3D"/>
    <w:rsid w:val="00E230E8"/>
    <w:rsid w:val="00E34898"/>
    <w:rsid w:val="00E365AE"/>
    <w:rsid w:val="00E5170D"/>
    <w:rsid w:val="00E9239F"/>
    <w:rsid w:val="00EB09B7"/>
    <w:rsid w:val="00EE7D7C"/>
    <w:rsid w:val="00EF5EA4"/>
    <w:rsid w:val="00F069F6"/>
    <w:rsid w:val="00F25D98"/>
    <w:rsid w:val="00F300FB"/>
    <w:rsid w:val="00F55434"/>
    <w:rsid w:val="00F73A55"/>
    <w:rsid w:val="00F74591"/>
    <w:rsid w:val="00F9280E"/>
    <w:rsid w:val="00FB6386"/>
    <w:rsid w:val="00FB6ABE"/>
    <w:rsid w:val="00FC564E"/>
    <w:rsid w:val="00FD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D4C38"/>
  <w15:docId w15:val="{E0917C6C-0750-4191-AFED-7AD32E8B0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A8130E"/>
    <w:pPr>
      <w:ind w:firstLineChars="200" w:firstLine="420"/>
    </w:pPr>
  </w:style>
  <w:style w:type="table" w:styleId="TableGrid">
    <w:name w:val="Table Grid"/>
    <w:basedOn w:val="TableNormal"/>
    <w:rsid w:val="008E12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BodyText"/>
    <w:rsid w:val="00C140F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paragraph" w:styleId="BodyText">
    <w:name w:val="Body Text"/>
    <w:basedOn w:val="Normal"/>
    <w:link w:val="BodyTextChar"/>
    <w:semiHidden/>
    <w:unhideWhenUsed/>
    <w:rsid w:val="00C140F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140F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C140F1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A635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6355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069F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069F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9647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64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9647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9647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6472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BC7407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basedOn w:val="DefaultParagraphFont"/>
    <w:link w:val="Heading4"/>
    <w:rsid w:val="00BC7407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C0B302-CC0C-4AF8-A2D8-1F8211EA9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1577</Words>
  <Characters>8990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</cp:revision>
  <cp:lastPrinted>1899-12-31T23:00:00Z</cp:lastPrinted>
  <dcterms:created xsi:type="dcterms:W3CDTF">2020-08-06T12:00:00Z</dcterms:created>
  <dcterms:modified xsi:type="dcterms:W3CDTF">2020-08-06T12:00:00Z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(3)x14D9SNiDKVUqmsfVtbmRrQWrcurZI9r/h+1C2oiFIRaNOXw5hpl5OsP37Gfz3YTdVOhFz4a
a7yP2HbFhNGChxkL8Lxk3GTdqPg1X6or0AyUeW9NXM58clSXb2joCgLhRBGJ+PWMeQsDh6LJ
ympZpJtG46gAKs6/RvS/TasDUCmZ3NseSC/ueWjKEaBK1RIptYiLJqQZjRqT0d7T+qeX4OXW
BZV/VOR035R/gWdrOW</vt:lpwstr>
  </property>
  <property fmtid="{D5CDD505-2E9C-101B-9397-08002B2CF9AE}" pid="22" name="_2015_ms_pID_7253431">
    <vt:lpwstr>0hZo50Oz2dtpdL6+dp1c244IvK+QljCAZ4vNtiOcNAlEOsJqUvSd0r
t9lUEznWXoTmy1hKfbj3fBFME7EIu3kVH0ygOZPdNa6wNZsTVPp1IqNVNpTowRViQnQgXyFe
/oTuo7NZ9J5X0vJUb8VRWe5bD8FF6eB7sNOs4cf7gHMwXTiDerWisi+dWpPqmTkJHavcZWT2
6YXi9nMVVtWpJioRXnXVixNTtYQJMzkuzdN2</vt:lpwstr>
  </property>
  <property fmtid="{D5CDD505-2E9C-101B-9397-08002B2CF9AE}" pid="23" name="_2015_ms_pID_7253432">
    <vt:lpwstr>UkQHoFEQSqUGS4pfhWCOeF4=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1594283811</vt:lpwstr>
  </property>
</Properties>
</file>